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12A1" w:rsidRPr="00B712A1">
        <w:rPr>
          <w:b/>
          <w:i/>
          <w:noProof/>
          <w:sz w:val="28"/>
        </w:rPr>
        <w:t>R4-1707590</w:t>
      </w:r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-03-01</w:t>
      </w:r>
      <w:r w:rsidR="00727051">
        <w:rPr>
          <w:sz w:val="22"/>
        </w:rPr>
        <w:t xml:space="preserve">: </w:t>
      </w:r>
      <w:r w:rsidR="008A093B" w:rsidRPr="008A093B">
        <w:rPr>
          <w:sz w:val="22"/>
        </w:rPr>
        <w:t>CA_3DL_7C-28A_1UL_BCS1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712A1">
        <w:rPr>
          <w:b/>
          <w:sz w:val="22"/>
        </w:rPr>
        <w:t>8.4.2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:rsidR="00DE7FB2" w:rsidRPr="00DE7FB2" w:rsidRDefault="00DE7FB2" w:rsidP="00DE7FB2">
      <w:r>
        <w:t>This TP introduce</w:t>
      </w:r>
      <w:r w:rsidR="000B7159">
        <w:t>s</w:t>
      </w:r>
      <w:r>
        <w:t xml:space="preserve"> 3DL/1UL CA configuration </w:t>
      </w:r>
      <w:r w:rsidR="00E967A2" w:rsidRPr="000B7159">
        <w:t xml:space="preserve">CA_7C-28A </w:t>
      </w:r>
      <w:r w:rsidRPr="000B7159">
        <w:t>in to</w:t>
      </w:r>
      <w:r>
        <w:rPr>
          <w:sz w:val="22"/>
        </w:rPr>
        <w:t xml:space="preserve"> the </w:t>
      </w:r>
      <w:r w:rsidR="000B7159">
        <w:rPr>
          <w:sz w:val="22"/>
        </w:rPr>
        <w:t xml:space="preserve">TR </w:t>
      </w:r>
      <w:r w:rsidR="00EA657B" w:rsidRPr="00EA657B">
        <w:rPr>
          <w:sz w:val="22"/>
        </w:rPr>
        <w:t>36.715-03-01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4A70BC" w:rsidRPr="00F00C5E" w:rsidRDefault="004A70BC" w:rsidP="004A70BC">
      <w:pPr>
        <w:pStyle w:val="Heading2"/>
        <w:rPr>
          <w:ins w:id="1" w:author="Vasenkari, Petri J. (Nokia - FI/Espoo)" w:date="2017-07-05T10:1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07-05T10:12:00Z">
        <w:r>
          <w:t>6.X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E967A2">
          <w:t>CA_7C-28A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1</w:t>
        </w:r>
      </w:ins>
    </w:p>
    <w:p w:rsidR="004A70BC" w:rsidRDefault="004A70BC" w:rsidP="004A70BC">
      <w:pPr>
        <w:pStyle w:val="Heading3"/>
        <w:rPr>
          <w:ins w:id="23" w:author="Vasenkari, Petri J. (Nokia - FI/Espoo)" w:date="2017-07-05T10:12:00Z"/>
          <w:lang w:eastAsia="zh-CN"/>
        </w:rPr>
      </w:pPr>
      <w:bookmarkStart w:id="24" w:name="_Toc441567148"/>
      <w:bookmarkStart w:id="25" w:name="_Toc445389380"/>
      <w:bookmarkStart w:id="26" w:name="_Toc445389513"/>
      <w:bookmarkStart w:id="27" w:name="_Toc445884644"/>
      <w:bookmarkStart w:id="28" w:name="_Toc445884791"/>
      <w:bookmarkStart w:id="29" w:name="_Toc449191973"/>
      <w:bookmarkStart w:id="30" w:name="_Toc449197322"/>
      <w:bookmarkStart w:id="31" w:name="_Toc449197757"/>
      <w:bookmarkStart w:id="32" w:name="_Toc449198243"/>
      <w:bookmarkStart w:id="33" w:name="_Toc457313290"/>
      <w:bookmarkStart w:id="34" w:name="_Toc457313644"/>
      <w:bookmarkStart w:id="35" w:name="_Toc462238134"/>
      <w:bookmarkStart w:id="36" w:name="_Toc462239288"/>
      <w:bookmarkStart w:id="37" w:name="_Toc462304968"/>
      <w:bookmarkStart w:id="38" w:name="_Toc465262379"/>
      <w:bookmarkStart w:id="39" w:name="_Toc465263354"/>
      <w:bookmarkStart w:id="40" w:name="_Toc473107846"/>
      <w:bookmarkStart w:id="41" w:name="_Toc477862071"/>
      <w:bookmarkStart w:id="42" w:name="_Toc480650268"/>
      <w:bookmarkStart w:id="43" w:name="_Toc480651249"/>
      <w:ins w:id="44" w:author="Vasenkari, Petri J. (Nokia - FI/Espoo)" w:date="2017-07-05T10:12:00Z">
        <w:r>
          <w:t>6.X.1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Operating bands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4A70BC" w:rsidRPr="00D14343" w:rsidRDefault="004A70BC" w:rsidP="004A70BC">
      <w:pPr>
        <w:pStyle w:val="TH"/>
        <w:rPr>
          <w:ins w:id="45" w:author="Vasenkari, Petri J. (Nokia - FI/Espoo)" w:date="2017-07-05T10:12:00Z"/>
          <w:lang w:val="en-US"/>
        </w:rPr>
      </w:pPr>
      <w:ins w:id="46" w:author="Vasenkari, Petri J. (Nokia - FI/Espoo)" w:date="2017-07-05T10:12:00Z">
        <w:r w:rsidRPr="00D14343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 w:rsidRPr="00D14343">
          <w:rPr>
            <w:lang w:val="en-US"/>
          </w:rPr>
          <w:t>.</w:t>
        </w:r>
        <w:r w:rsidRPr="00D14343">
          <w:rPr>
            <w:rFonts w:hint="eastAsia"/>
            <w:lang w:val="en-US" w:eastAsia="zh-CN"/>
          </w:rPr>
          <w:t>1</w:t>
        </w:r>
        <w:r w:rsidRPr="00D14343">
          <w:rPr>
            <w:lang w:val="en-US"/>
          </w:rPr>
          <w:t xml:space="preserve">-1: </w:t>
        </w:r>
        <w:r w:rsidRPr="00D14343"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  <w:tblGridChange w:id="47">
          <w:tblGrid>
            <w:gridCol w:w="1468"/>
            <w:gridCol w:w="1067"/>
            <w:gridCol w:w="1212"/>
            <w:gridCol w:w="317"/>
            <w:gridCol w:w="1200"/>
            <w:gridCol w:w="1210"/>
            <w:gridCol w:w="317"/>
            <w:gridCol w:w="1401"/>
            <w:gridCol w:w="850"/>
          </w:tblGrid>
        </w:tblGridChange>
      </w:tblGrid>
      <w:tr w:rsidR="004A70BC" w:rsidRPr="00D14343" w:rsidTr="00675C57">
        <w:trPr>
          <w:trHeight w:val="225"/>
          <w:jc w:val="center"/>
          <w:ins w:id="48" w:author="Vasenkari, Petri J. (Nokia - FI/Espoo)" w:date="2017-07-05T10:12:00Z"/>
        </w:trPr>
        <w:tc>
          <w:tcPr>
            <w:tcW w:w="1468" w:type="dxa"/>
            <w:vMerge w:val="restart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49" w:author="Vasenkari, Petri J. (Nokia - FI/Espoo)" w:date="2017-07-05T10:12:00Z"/>
                <w:rFonts w:ascii="Arial" w:hAnsi="Arial"/>
                <w:b/>
                <w:sz w:val="18"/>
              </w:rPr>
            </w:pPr>
            <w:ins w:id="50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51" w:author="Vasenkari, Petri J. (Nokia - FI/Espoo)" w:date="2017-07-05T10:12:00Z"/>
                <w:rFonts w:ascii="Arial" w:hAnsi="Arial"/>
                <w:b/>
                <w:sz w:val="18"/>
              </w:rPr>
            </w:pPr>
            <w:ins w:id="52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53" w:author="Vasenkari, Petri J. (Nokia - FI/Espoo)" w:date="2017-07-05T10:12:00Z"/>
                <w:rFonts w:ascii="Arial" w:hAnsi="Arial"/>
                <w:b/>
                <w:sz w:val="18"/>
              </w:rPr>
            </w:pPr>
            <w:ins w:id="54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55" w:author="Vasenkari, Petri J. (Nokia - FI/Espoo)" w:date="2017-07-05T10:12:00Z"/>
                <w:rFonts w:ascii="Arial" w:hAnsi="Arial"/>
                <w:b/>
                <w:sz w:val="18"/>
              </w:rPr>
            </w:pPr>
            <w:ins w:id="56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57" w:author="Vasenkari, Petri J. (Nokia - FI/Espoo)" w:date="2017-07-05T10:12:00Z"/>
                <w:rFonts w:ascii="Arial" w:hAnsi="Arial"/>
                <w:b/>
                <w:sz w:val="18"/>
              </w:rPr>
            </w:pPr>
            <w:ins w:id="58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4A70BC" w:rsidRPr="00D14343" w:rsidTr="00675C57">
        <w:trPr>
          <w:trHeight w:val="225"/>
          <w:jc w:val="center"/>
          <w:ins w:id="59" w:author="Vasenkari, Petri J. (Nokia - FI/Espoo)" w:date="2017-07-05T10:12:00Z"/>
        </w:trPr>
        <w:tc>
          <w:tcPr>
            <w:tcW w:w="1468" w:type="dxa"/>
            <w:vMerge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0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1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2" w:author="Vasenkari, Petri J. (Nokia - FI/Espoo)" w:date="2017-07-05T10:12:00Z"/>
                <w:rFonts w:ascii="Arial" w:hAnsi="Arial"/>
                <w:b/>
                <w:sz w:val="18"/>
              </w:rPr>
            </w:pPr>
            <w:ins w:id="63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4" w:author="Vasenkari, Petri J. (Nokia - FI/Espoo)" w:date="2017-07-05T10:12:00Z"/>
                <w:rFonts w:ascii="Arial" w:hAnsi="Arial"/>
                <w:b/>
                <w:sz w:val="18"/>
              </w:rPr>
            </w:pPr>
            <w:ins w:id="65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4A70BC" w:rsidRPr="00D14343" w:rsidRDefault="004A70BC" w:rsidP="00675C57">
            <w:pPr>
              <w:spacing w:after="0"/>
              <w:rPr>
                <w:ins w:id="66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A70BC" w:rsidRPr="00D14343" w:rsidTr="00675C57">
        <w:trPr>
          <w:trHeight w:val="189"/>
          <w:jc w:val="center"/>
          <w:ins w:id="67" w:author="Vasenkari, Petri J. (Nokia - FI/Espoo)" w:date="2017-07-05T10:12:00Z"/>
        </w:trPr>
        <w:tc>
          <w:tcPr>
            <w:tcW w:w="1468" w:type="dxa"/>
            <w:vMerge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8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69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70" w:author="Vasenkari, Petri J. (Nokia - FI/Espoo)" w:date="2017-07-05T10:12:00Z"/>
                <w:rFonts w:ascii="Arial" w:hAnsi="Arial"/>
                <w:b/>
                <w:sz w:val="18"/>
              </w:rPr>
            </w:pPr>
            <w:ins w:id="71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72" w:author="Vasenkari, Petri J. (Nokia - FI/Espoo)" w:date="2017-07-05T10:12:00Z"/>
                <w:rFonts w:ascii="Arial" w:hAnsi="Arial"/>
                <w:b/>
                <w:sz w:val="18"/>
              </w:rPr>
            </w:pPr>
            <w:ins w:id="73" w:author="Vasenkari, Petri J. (Nokia - FI/Espoo)" w:date="2017-07-05T10:12:00Z">
              <w:r w:rsidRPr="00D14343">
                <w:rPr>
                  <w:rFonts w:ascii="Arial" w:hAnsi="Arial"/>
                  <w:b/>
                  <w:sz w:val="18"/>
                </w:rPr>
                <w:t>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D14343">
                <w:rPr>
                  <w:rFonts w:ascii="Arial" w:hAnsi="Arial"/>
                  <w:b/>
                  <w:sz w:val="18"/>
                </w:rPr>
                <w:t xml:space="preserve">  –  F</w:t>
              </w:r>
              <w:r w:rsidRPr="00D14343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:rsidR="004A70BC" w:rsidRPr="00D14343" w:rsidRDefault="004A70BC" w:rsidP="00675C57">
            <w:pPr>
              <w:spacing w:after="0"/>
              <w:rPr>
                <w:ins w:id="74" w:author="Vasenkari, Petri J. (Nokia - FI/Espoo)" w:date="2017-07-05T10:1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A70BC" w:rsidRPr="00D14343" w:rsidTr="00675C57">
        <w:trPr>
          <w:trHeight w:val="225"/>
          <w:jc w:val="center"/>
          <w:ins w:id="75" w:author="Vasenkari, Petri J. (Nokia - FI/Espoo)" w:date="2017-07-05T10:12:00Z"/>
        </w:trPr>
        <w:tc>
          <w:tcPr>
            <w:tcW w:w="1468" w:type="dxa"/>
            <w:vMerge w:val="restart"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76" w:author="Vasenkari, Petri J. (Nokia - FI/Espoo)" w:date="2017-07-05T10:12:00Z"/>
                <w:rFonts w:ascii="Arial" w:hAnsi="Arial"/>
                <w:sz w:val="18"/>
              </w:rPr>
            </w:pPr>
            <w:ins w:id="77" w:author="Vasenkari, Petri J. (Nokia - FI/Espoo)" w:date="2017-07-05T10:12:00Z">
              <w:r w:rsidRPr="00D14343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 w:hint="eastAsia"/>
                  <w:sz w:val="18"/>
                </w:rPr>
                <w:t>-28</w:t>
              </w:r>
            </w:ins>
          </w:p>
        </w:tc>
        <w:tc>
          <w:tcPr>
            <w:tcW w:w="1067" w:type="dxa"/>
            <w:vAlign w:val="center"/>
          </w:tcPr>
          <w:p w:rsidR="004A70BC" w:rsidRPr="00F27BD1" w:rsidRDefault="004A70BC" w:rsidP="00675C57">
            <w:pPr>
              <w:pStyle w:val="TAC"/>
              <w:rPr>
                <w:ins w:id="78" w:author="Vasenkari, Petri J. (Nokia - FI/Espoo)" w:date="2017-07-05T10:12:00Z"/>
                <w:rFonts w:cs="Arial"/>
              </w:rPr>
            </w:pPr>
            <w:ins w:id="79" w:author="Vasenkari, Petri J. (Nokia - FI/Espoo)" w:date="2017-07-05T10:12:00Z">
              <w:r w:rsidRPr="00F27BD1">
                <w:rPr>
                  <w:rFonts w:cs="Arial"/>
                </w:rPr>
                <w:t>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4A70BC" w:rsidRPr="00F27BD1" w:rsidRDefault="004A70BC" w:rsidP="00675C57">
            <w:pPr>
              <w:pStyle w:val="TAR"/>
              <w:rPr>
                <w:ins w:id="80" w:author="Vasenkari, Petri J. (Nokia - FI/Espoo)" w:date="2017-07-05T10:12:00Z"/>
                <w:rFonts w:cs="Arial"/>
              </w:rPr>
            </w:pPr>
            <w:ins w:id="81" w:author="Vasenkari, Petri J. (Nokia - FI/Espoo)" w:date="2017-07-05T10:12:00Z">
              <w:r w:rsidRPr="00F27BD1">
                <w:rPr>
                  <w:rFonts w:cs="Arial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</w:tcPr>
          <w:p w:rsidR="004A70BC" w:rsidRPr="00F27BD1" w:rsidRDefault="004A70BC" w:rsidP="00675C57">
            <w:pPr>
              <w:pStyle w:val="TAC"/>
              <w:rPr>
                <w:ins w:id="82" w:author="Vasenkari, Petri J. (Nokia - FI/Espoo)" w:date="2017-07-05T10:12:00Z"/>
                <w:rFonts w:cs="Arial"/>
              </w:rPr>
            </w:pPr>
            <w:ins w:id="83" w:author="Vasenkari, Petri J. (Nokia - FI/Espoo)" w:date="2017-07-05T10:12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4A70BC" w:rsidRPr="00F27BD1" w:rsidRDefault="004A70BC" w:rsidP="00675C57">
            <w:pPr>
              <w:pStyle w:val="TAL"/>
              <w:rPr>
                <w:ins w:id="84" w:author="Vasenkari, Petri J. (Nokia - FI/Espoo)" w:date="2017-07-05T10:12:00Z"/>
                <w:rFonts w:cs="Arial"/>
              </w:rPr>
            </w:pPr>
            <w:ins w:id="85" w:author="Vasenkari, Petri J. (Nokia - FI/Espoo)" w:date="2017-07-05T10:12:00Z">
              <w:r w:rsidRPr="00F27BD1">
                <w:rPr>
                  <w:rFonts w:cs="Arial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4A70BC" w:rsidRPr="00F27BD1" w:rsidRDefault="004A70BC" w:rsidP="00675C57">
            <w:pPr>
              <w:pStyle w:val="TAR"/>
              <w:rPr>
                <w:ins w:id="86" w:author="Vasenkari, Petri J. (Nokia - FI/Espoo)" w:date="2017-07-05T10:12:00Z"/>
                <w:rFonts w:cs="Arial"/>
              </w:rPr>
            </w:pPr>
            <w:ins w:id="87" w:author="Vasenkari, Petri J. (Nokia - FI/Espoo)" w:date="2017-07-05T10:12:00Z">
              <w:r w:rsidRPr="00F27BD1">
                <w:rPr>
                  <w:rFonts w:cs="Arial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</w:tcPr>
          <w:p w:rsidR="004A70BC" w:rsidRPr="00F27BD1" w:rsidRDefault="004A70BC" w:rsidP="00675C57">
            <w:pPr>
              <w:pStyle w:val="TAC"/>
              <w:rPr>
                <w:ins w:id="88" w:author="Vasenkari, Petri J. (Nokia - FI/Espoo)" w:date="2017-07-05T10:12:00Z"/>
                <w:rFonts w:cs="Arial"/>
              </w:rPr>
            </w:pPr>
            <w:ins w:id="89" w:author="Vasenkari, Petri J. (Nokia - FI/Espoo)" w:date="2017-07-05T10:12:00Z">
              <w:r w:rsidRPr="00F27BD1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4A70BC" w:rsidRPr="00F27BD1" w:rsidRDefault="004A70BC" w:rsidP="00675C57">
            <w:pPr>
              <w:pStyle w:val="TAL"/>
              <w:rPr>
                <w:ins w:id="90" w:author="Vasenkari, Petri J. (Nokia - FI/Espoo)" w:date="2017-07-05T10:12:00Z"/>
                <w:rFonts w:cs="Arial"/>
              </w:rPr>
            </w:pPr>
            <w:ins w:id="91" w:author="Vasenkari, Petri J. (Nokia - FI/Espoo)" w:date="2017-07-05T10:12:00Z">
              <w:r w:rsidRPr="00F27BD1">
                <w:rPr>
                  <w:rFonts w:cs="Arial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92" w:author="Vasenkari, Petri J. (Nokia - FI/Espoo)" w:date="2017-07-05T10:12:00Z"/>
                <w:rFonts w:ascii="Arial" w:hAnsi="Arial"/>
                <w:sz w:val="18"/>
              </w:rPr>
            </w:pPr>
            <w:ins w:id="93" w:author="Vasenkari, Petri J. (Nokia - FI/Espoo)" w:date="2017-07-05T10:12:00Z">
              <w:r w:rsidRPr="00D14343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4A70BC" w:rsidRPr="00D14343" w:rsidTr="00675C57">
        <w:tblPrEx>
          <w:tblW w:w="90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4" w:author="Vasenkari, Petri J. (Nokia - FI/Espoo)" w:date="2017-07-05T10:03:00Z">
            <w:tblPrEx>
              <w:tblW w:w="90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trHeight w:val="225"/>
          <w:jc w:val="center"/>
          <w:ins w:id="95" w:author="Vasenkari, Petri J. (Nokia - FI/Espoo)" w:date="2017-07-05T10:12:00Z"/>
          <w:trPrChange w:id="96" w:author="Vasenkari, Petri J. (Nokia - FI/Espoo)" w:date="2017-07-05T10:03:00Z">
            <w:trPr>
              <w:trHeight w:val="225"/>
              <w:jc w:val="center"/>
            </w:trPr>
          </w:trPrChange>
        </w:trPr>
        <w:tc>
          <w:tcPr>
            <w:tcW w:w="1468" w:type="dxa"/>
            <w:vMerge/>
            <w:vAlign w:val="center"/>
            <w:tcPrChange w:id="97" w:author="Vasenkari, Petri J. (Nokia - FI/Espoo)" w:date="2017-07-05T10:03:00Z">
              <w:tcPr>
                <w:tcW w:w="1468" w:type="dxa"/>
                <w:vMerge/>
                <w:vAlign w:val="center"/>
              </w:tcPr>
            </w:tcPrChange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98" w:author="Vasenkari, Petri J. (Nokia - FI/Espoo)" w:date="2017-07-05T10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  <w:tcPrChange w:id="99" w:author="Vasenkari, Petri J. (Nokia - FI/Espoo)" w:date="2017-07-05T10:03:00Z">
              <w:tcPr>
                <w:tcW w:w="1067" w:type="dxa"/>
                <w:vAlign w:val="center"/>
              </w:tcPr>
            </w:tcPrChange>
          </w:tcPr>
          <w:p w:rsidR="004A70BC" w:rsidRPr="00F27BD1" w:rsidRDefault="004A70BC" w:rsidP="00675C57">
            <w:pPr>
              <w:pStyle w:val="TAC"/>
              <w:rPr>
                <w:ins w:id="100" w:author="Vasenkari, Petri J. (Nokia - FI/Espoo)" w:date="2017-07-05T10:12:00Z"/>
                <w:rFonts w:cs="Arial"/>
              </w:rPr>
            </w:pPr>
            <w:ins w:id="101" w:author="Vasenkari, Petri J. (Nokia - FI/Espoo)" w:date="2017-07-05T10:12:00Z">
              <w:r w:rsidRPr="00570FF5">
                <w:rPr>
                  <w:rFonts w:cs="Arial" w:hint="eastAsia"/>
                </w:rPr>
                <w:t>28</w:t>
              </w:r>
            </w:ins>
          </w:p>
        </w:tc>
        <w:tc>
          <w:tcPr>
            <w:tcW w:w="1212" w:type="dxa"/>
            <w:shd w:val="clear" w:color="auto" w:fill="auto"/>
            <w:tcPrChange w:id="102" w:author="Vasenkari, Petri J. (Nokia - FI/Espoo)" w:date="2017-07-05T10:03:00Z">
              <w:tcPr>
                <w:tcW w:w="1212" w:type="dxa"/>
                <w:shd w:val="clear" w:color="auto" w:fill="auto"/>
                <w:vAlign w:val="center"/>
              </w:tcPr>
            </w:tcPrChange>
          </w:tcPr>
          <w:p w:rsidR="004A70BC" w:rsidRPr="00F27BD1" w:rsidRDefault="004A70BC" w:rsidP="00675C57">
            <w:pPr>
              <w:pStyle w:val="TAR"/>
              <w:wordWrap w:val="0"/>
              <w:rPr>
                <w:ins w:id="103" w:author="Vasenkari, Petri J. (Nokia - FI/Espoo)" w:date="2017-07-05T10:12:00Z"/>
                <w:rFonts w:cs="Arial"/>
              </w:rPr>
            </w:pPr>
            <w:ins w:id="104" w:author="Vasenkari, Petri J. (Nokia - FI/Espoo)" w:date="2017-07-05T10:12:00Z">
              <w:r w:rsidRPr="00570FF5">
                <w:rPr>
                  <w:rFonts w:cs="Arial" w:hint="eastAsia"/>
                </w:rPr>
                <w:t>703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tcPrChange w:id="105" w:author="Vasenkari, Petri J. (Nokia - FI/Espoo)" w:date="2017-07-05T10:03:00Z">
              <w:tcPr>
                <w:tcW w:w="317" w:type="dxa"/>
                <w:shd w:val="clear" w:color="auto" w:fill="auto"/>
              </w:tcPr>
            </w:tcPrChange>
          </w:tcPr>
          <w:p w:rsidR="004A70BC" w:rsidRPr="00F27BD1" w:rsidRDefault="004A70BC" w:rsidP="00675C57">
            <w:pPr>
              <w:pStyle w:val="TAC"/>
              <w:rPr>
                <w:ins w:id="106" w:author="Vasenkari, Petri J. (Nokia - FI/Espoo)" w:date="2017-07-05T10:12:00Z"/>
                <w:rFonts w:cs="Arial"/>
              </w:rPr>
            </w:pPr>
            <w:ins w:id="107" w:author="Vasenkari, Petri J. (Nokia - FI/Espoo)" w:date="2017-07-05T10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tcPrChange w:id="108" w:author="Vasenkari, Petri J. (Nokia - FI/Espoo)" w:date="2017-07-05T10:03:00Z">
              <w:tcPr>
                <w:tcW w:w="1200" w:type="dxa"/>
                <w:shd w:val="clear" w:color="auto" w:fill="auto"/>
                <w:vAlign w:val="center"/>
              </w:tcPr>
            </w:tcPrChange>
          </w:tcPr>
          <w:p w:rsidR="004A70BC" w:rsidRPr="00F27BD1" w:rsidRDefault="004A70BC" w:rsidP="00675C57">
            <w:pPr>
              <w:pStyle w:val="TAL"/>
              <w:rPr>
                <w:ins w:id="109" w:author="Vasenkari, Petri J. (Nokia - FI/Espoo)" w:date="2017-07-05T10:12:00Z"/>
                <w:rFonts w:cs="Arial"/>
              </w:rPr>
            </w:pPr>
            <w:ins w:id="110" w:author="Vasenkari, Petri J. (Nokia - FI/Espoo)" w:date="2017-07-05T10:12:00Z">
              <w:r w:rsidRPr="00570FF5">
                <w:rPr>
                  <w:rFonts w:cs="Arial" w:hint="eastAsia"/>
                </w:rPr>
                <w:t>748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tcPrChange w:id="111" w:author="Vasenkari, Petri J. (Nokia - FI/Espoo)" w:date="2017-07-05T10:03:00Z">
              <w:tcPr>
                <w:tcW w:w="1210" w:type="dxa"/>
                <w:shd w:val="clear" w:color="auto" w:fill="auto"/>
                <w:vAlign w:val="center"/>
              </w:tcPr>
            </w:tcPrChange>
          </w:tcPr>
          <w:p w:rsidR="004A70BC" w:rsidRPr="00F27BD1" w:rsidRDefault="004A70BC" w:rsidP="00675C57">
            <w:pPr>
              <w:pStyle w:val="TAR"/>
              <w:rPr>
                <w:ins w:id="112" w:author="Vasenkari, Petri J. (Nokia - FI/Espoo)" w:date="2017-07-05T10:12:00Z"/>
                <w:rFonts w:cs="Arial"/>
              </w:rPr>
            </w:pPr>
            <w:ins w:id="113" w:author="Vasenkari, Petri J. (Nokia - FI/Espoo)" w:date="2017-07-05T10:12:00Z">
              <w:r w:rsidRPr="00570FF5">
                <w:rPr>
                  <w:rFonts w:cs="Arial" w:hint="eastAsia"/>
                </w:rPr>
                <w:t>758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tcPrChange w:id="114" w:author="Vasenkari, Petri J. (Nokia - FI/Espoo)" w:date="2017-07-05T10:03:00Z">
              <w:tcPr>
                <w:tcW w:w="317" w:type="dxa"/>
                <w:shd w:val="clear" w:color="auto" w:fill="auto"/>
              </w:tcPr>
            </w:tcPrChange>
          </w:tcPr>
          <w:p w:rsidR="004A70BC" w:rsidRPr="00F27BD1" w:rsidRDefault="004A70BC" w:rsidP="00675C57">
            <w:pPr>
              <w:pStyle w:val="TAC"/>
              <w:rPr>
                <w:ins w:id="115" w:author="Vasenkari, Petri J. (Nokia - FI/Espoo)" w:date="2017-07-05T10:12:00Z"/>
                <w:rFonts w:cs="Arial"/>
              </w:rPr>
            </w:pPr>
            <w:ins w:id="116" w:author="Vasenkari, Petri J. (Nokia - FI/Espoo)" w:date="2017-07-05T10:12:00Z">
              <w:r w:rsidRPr="00570FF5">
                <w:rPr>
                  <w:rFonts w:cs="Arial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tcPrChange w:id="117" w:author="Vasenkari, Petri J. (Nokia - FI/Espoo)" w:date="2017-07-05T10:03:00Z">
              <w:tcPr>
                <w:tcW w:w="1401" w:type="dxa"/>
                <w:shd w:val="clear" w:color="auto" w:fill="auto"/>
                <w:vAlign w:val="center"/>
              </w:tcPr>
            </w:tcPrChange>
          </w:tcPr>
          <w:p w:rsidR="004A70BC" w:rsidRPr="00F27BD1" w:rsidRDefault="004A70BC" w:rsidP="00675C57">
            <w:pPr>
              <w:pStyle w:val="TAL"/>
              <w:rPr>
                <w:ins w:id="118" w:author="Vasenkari, Petri J. (Nokia - FI/Espoo)" w:date="2017-07-05T10:12:00Z"/>
                <w:rFonts w:cs="Arial"/>
              </w:rPr>
            </w:pPr>
            <w:ins w:id="119" w:author="Vasenkari, Petri J. (Nokia - FI/Espoo)" w:date="2017-07-05T10:12:00Z">
              <w:r w:rsidRPr="00570FF5">
                <w:rPr>
                  <w:rFonts w:cs="Arial" w:hint="eastAsia"/>
                </w:rPr>
                <w:t>803</w:t>
              </w:r>
              <w:r w:rsidRPr="00570FF5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120" w:author="Vasenkari, Petri J. (Nokia - FI/Espoo)" w:date="2017-07-05T10:03:00Z">
              <w:tcPr>
                <w:tcW w:w="850" w:type="dxa"/>
                <w:shd w:val="clear" w:color="auto" w:fill="auto"/>
                <w:vAlign w:val="center"/>
              </w:tcPr>
            </w:tcPrChange>
          </w:tcPr>
          <w:p w:rsidR="004A70BC" w:rsidRPr="00D14343" w:rsidRDefault="004A70BC" w:rsidP="00675C57">
            <w:pPr>
              <w:keepNext/>
              <w:keepLines/>
              <w:spacing w:after="0"/>
              <w:jc w:val="center"/>
              <w:rPr>
                <w:ins w:id="121" w:author="Vasenkari, Petri J. (Nokia - FI/Espoo)" w:date="2017-07-05T10:12:00Z"/>
                <w:rFonts w:ascii="Arial" w:hAnsi="Arial" w:cs="Arial"/>
                <w:sz w:val="18"/>
                <w:szCs w:val="18"/>
              </w:rPr>
            </w:pPr>
            <w:ins w:id="122" w:author="Vasenkari, Petri J. (Nokia - FI/Espoo)" w:date="2017-07-05T10:12:00Z">
              <w:r>
                <w:rPr>
                  <w:rFonts w:ascii="Arial" w:hAnsi="Arial" w:cs="Arial" w:hint="eastAsia"/>
                  <w:sz w:val="18"/>
                  <w:szCs w:val="18"/>
                </w:rPr>
                <w:t>F</w:t>
              </w:r>
              <w:r w:rsidRPr="00D14343">
                <w:rPr>
                  <w:rFonts w:ascii="Arial" w:hAnsi="Arial" w:cs="Arial" w:hint="eastAsia"/>
                  <w:sz w:val="18"/>
                  <w:szCs w:val="18"/>
                </w:rPr>
                <w:t>DD</w:t>
              </w:r>
            </w:ins>
          </w:p>
        </w:tc>
      </w:tr>
    </w:tbl>
    <w:p w:rsidR="004A70BC" w:rsidRDefault="004A70BC" w:rsidP="004A70BC">
      <w:pPr>
        <w:rPr>
          <w:ins w:id="123" w:author="Vasenkari, Petri J. (Nokia - FI/Espoo)" w:date="2017-07-05T10:12:00Z"/>
        </w:rPr>
      </w:pPr>
      <w:bookmarkStart w:id="124" w:name="_Toc441567149"/>
      <w:bookmarkStart w:id="125" w:name="_Toc445389381"/>
      <w:bookmarkStart w:id="126" w:name="_Toc445389514"/>
      <w:bookmarkStart w:id="127" w:name="_Toc445884645"/>
      <w:bookmarkStart w:id="128" w:name="_Toc445884792"/>
      <w:bookmarkStart w:id="129" w:name="_Toc449191974"/>
      <w:bookmarkStart w:id="130" w:name="_Toc449197323"/>
      <w:bookmarkStart w:id="131" w:name="_Toc449197758"/>
      <w:bookmarkStart w:id="132" w:name="_Toc449198244"/>
      <w:bookmarkStart w:id="133" w:name="_Toc457313291"/>
      <w:bookmarkStart w:id="134" w:name="_Toc457313645"/>
      <w:bookmarkStart w:id="135" w:name="_Toc462238135"/>
      <w:bookmarkStart w:id="136" w:name="_Toc462239289"/>
      <w:bookmarkStart w:id="137" w:name="_Toc462304969"/>
      <w:bookmarkStart w:id="138" w:name="_Toc465262380"/>
      <w:bookmarkStart w:id="139" w:name="_Toc465263355"/>
      <w:bookmarkStart w:id="140" w:name="_Toc473107847"/>
      <w:bookmarkStart w:id="141" w:name="_Toc477862072"/>
      <w:bookmarkStart w:id="142" w:name="_Toc480650269"/>
      <w:bookmarkStart w:id="143" w:name="_Toc480651250"/>
    </w:p>
    <w:p w:rsidR="004A70BC" w:rsidRDefault="004A70BC" w:rsidP="004A70BC">
      <w:pPr>
        <w:pStyle w:val="Heading3"/>
        <w:rPr>
          <w:ins w:id="144" w:author="Vasenkari, Petri J. (Nokia - FI/Espoo)" w:date="2017-07-05T10:12:00Z"/>
        </w:rPr>
      </w:pPr>
      <w:ins w:id="145" w:author="Vasenkari, Petri J. (Nokia - FI/Espoo)" w:date="2017-07-05T10:12:00Z">
        <w:r>
          <w:t>6.X.</w:t>
        </w:r>
        <w:r>
          <w:rPr>
            <w:rFonts w:hint="eastAsia"/>
            <w:lang w:eastAsia="zh-CN"/>
          </w:rP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:rsidR="004A70BC" w:rsidRPr="0031505F" w:rsidRDefault="004A70BC" w:rsidP="004A70BC">
      <w:pPr>
        <w:pStyle w:val="TH"/>
        <w:rPr>
          <w:ins w:id="146" w:author="Vasenkari, Petri J. (Nokia - FI/Espoo)" w:date="2017-07-05T10:12:00Z"/>
        </w:rPr>
      </w:pPr>
      <w:ins w:id="147" w:author="Vasenkari, Petri J. (Nokia - FI/Espoo)" w:date="2017-07-05T10:12:00Z">
        <w:r w:rsidRPr="0031505F">
          <w:t xml:space="preserve">Table </w:t>
        </w:r>
        <w:r>
          <w:rPr>
            <w:rFonts w:hint="eastAsia"/>
          </w:rPr>
          <w:t>6.X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>: Supported E-UTRA bandwidths per CA configuration for 3DL inter-band CA</w:t>
        </w:r>
      </w:ins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767"/>
        <w:gridCol w:w="586"/>
        <w:gridCol w:w="586"/>
        <w:gridCol w:w="586"/>
        <w:gridCol w:w="618"/>
        <w:gridCol w:w="590"/>
        <w:gridCol w:w="690"/>
        <w:gridCol w:w="1187"/>
        <w:gridCol w:w="1287"/>
      </w:tblGrid>
      <w:tr w:rsidR="004A70BC" w:rsidTr="00675C57">
        <w:trPr>
          <w:jc w:val="center"/>
          <w:ins w:id="148" w:author="Vasenkari, Petri J. (Nokia - FI/Espoo)" w:date="2017-07-05T10:1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49" w:author="Vasenkari, Petri J. (Nokia - FI/Espoo)" w:date="2017-07-05T10:12:00Z"/>
                <w:rFonts w:cs="Arial"/>
              </w:rPr>
            </w:pPr>
            <w:bookmarkStart w:id="150" w:name="_Toc426544463"/>
            <w:ins w:id="151" w:author="Vasenkari, Petri J. (Nokia - FI/Espoo)" w:date="2017-07-05T10:12:00Z">
              <w:r>
                <w:rPr>
                  <w:rFonts w:cs="Arial"/>
                </w:rPr>
                <w:t>E-UTRA CA Configuration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52" w:author="Vasenkari, Petri J. (Nokia - FI/Espoo)" w:date="2017-07-05T10:12:00Z"/>
                <w:rFonts w:cs="Arial"/>
              </w:rPr>
            </w:pPr>
            <w:ins w:id="153" w:author="Vasenkari, Petri J. (Nokia - FI/Espoo)" w:date="2017-07-05T10:12:00Z">
              <w:r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54" w:author="Vasenkari, Petri J. (Nokia - FI/Espoo)" w:date="2017-07-05T10:12:00Z"/>
                <w:rFonts w:cs="Arial"/>
              </w:rPr>
            </w:pPr>
            <w:ins w:id="155" w:author="Vasenkari, Petri J. (Nokia - FI/Espoo)" w:date="2017-07-05T10:12:00Z">
              <w:r>
                <w:rPr>
                  <w:rFonts w:cs="Arial"/>
                </w:rPr>
                <w:t>1.4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56" w:author="Vasenkari, Petri J. (Nokia - FI/Espoo)" w:date="2017-07-05T10:12:00Z"/>
                <w:rFonts w:cs="Arial"/>
              </w:rPr>
            </w:pPr>
            <w:ins w:id="157" w:author="Vasenkari, Petri J. (Nokia - FI/Espoo)" w:date="2017-07-05T10:12:00Z">
              <w:r>
                <w:rPr>
                  <w:rFonts w:cs="Arial"/>
                </w:rPr>
                <w:t>3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58" w:author="Vasenkari, Petri J. (Nokia - FI/Espoo)" w:date="2017-07-05T10:12:00Z"/>
                <w:rFonts w:cs="Arial"/>
              </w:rPr>
            </w:pPr>
            <w:ins w:id="159" w:author="Vasenkari, Petri J. (Nokia - FI/Espoo)" w:date="2017-07-05T10:12:00Z"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60" w:author="Vasenkari, Petri J. (Nokia - FI/Espoo)" w:date="2017-07-05T10:12:00Z"/>
                <w:rFonts w:cs="Arial"/>
              </w:rPr>
            </w:pPr>
            <w:ins w:id="161" w:author="Vasenkari, Petri J. (Nokia - FI/Espoo)" w:date="2017-07-05T10:12:00Z">
              <w:r>
                <w:rPr>
                  <w:rFonts w:cs="Arial"/>
                </w:rPr>
                <w:t>10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62" w:author="Vasenkari, Petri J. (Nokia - FI/Espoo)" w:date="2017-07-05T10:12:00Z"/>
                <w:rFonts w:cs="Arial"/>
              </w:rPr>
            </w:pPr>
            <w:ins w:id="163" w:author="Vasenkari, Petri J. (Nokia - FI/Espoo)" w:date="2017-07-05T10:12:00Z">
              <w:r>
                <w:rPr>
                  <w:rFonts w:cs="Arial"/>
                </w:rPr>
                <w:t>15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64" w:author="Vasenkari, Petri J. (Nokia - FI/Espoo)" w:date="2017-07-05T10:12:00Z"/>
                <w:rFonts w:cs="Arial"/>
              </w:rPr>
            </w:pPr>
            <w:ins w:id="165" w:author="Vasenkari, Petri J. (Nokia - FI/Espoo)" w:date="2017-07-05T10:12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66" w:author="Vasenkari, Petri J. (Nokia - FI/Espoo)" w:date="2017-07-05T10:12:00Z"/>
                <w:rFonts w:cs="Arial"/>
              </w:rPr>
            </w:pPr>
            <w:ins w:id="167" w:author="Vasenkari, Petri J. (Nokia - FI/Espoo)" w:date="2017-07-05T10:12:00Z">
              <w:r>
                <w:rPr>
                  <w:rFonts w:cs="Arial"/>
                </w:rPr>
                <w:t>Maximum aggregated bandwidth</w:t>
              </w:r>
            </w:ins>
          </w:p>
          <w:p w:rsidR="004A70BC" w:rsidRDefault="004A70BC" w:rsidP="00675C57">
            <w:pPr>
              <w:pStyle w:val="TAH"/>
              <w:spacing w:line="252" w:lineRule="auto"/>
              <w:rPr>
                <w:ins w:id="168" w:author="Vasenkari, Petri J. (Nokia - FI/Espoo)" w:date="2017-07-05T10:12:00Z"/>
                <w:rFonts w:cs="Arial"/>
              </w:rPr>
            </w:pPr>
            <w:ins w:id="169" w:author="Vasenkari, Petri J. (Nokia - FI/Espoo)" w:date="2017-07-05T10:12:00Z">
              <w:r>
                <w:rPr>
                  <w:rFonts w:cs="Arial"/>
                </w:rPr>
                <w:t>[MHz]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H"/>
              <w:spacing w:line="252" w:lineRule="auto"/>
              <w:rPr>
                <w:ins w:id="170" w:author="Vasenkari, Petri J. (Nokia - FI/Espoo)" w:date="2017-07-05T10:12:00Z"/>
                <w:rFonts w:cs="Arial"/>
              </w:rPr>
            </w:pPr>
            <w:ins w:id="171" w:author="Vasenkari, Petri J. (Nokia - FI/Espoo)" w:date="2017-07-05T10:12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4A70BC" w:rsidTr="00675C57">
        <w:trPr>
          <w:trHeight w:val="223"/>
          <w:jc w:val="center"/>
          <w:ins w:id="172" w:author="Vasenkari, Petri J. (Nokia - FI/Espoo)" w:date="2017-07-05T10:12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73" w:author="Vasenkari, Petri J. (Nokia - FI/Espoo)" w:date="2017-07-05T10:12:00Z"/>
                <w:rFonts w:cs="Arial"/>
              </w:rPr>
            </w:pPr>
            <w:ins w:id="174" w:author="Vasenkari, Petri J. (Nokia - FI/Espoo)" w:date="2017-07-05T10:12:00Z">
              <w:r>
                <w:rPr>
                  <w:rFonts w:cs="Arial"/>
                </w:rPr>
                <w:t>CA_7C-28A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75" w:author="Vasenkari, Petri J. (Nokia - FI/Espoo)" w:date="2017-07-05T10:12:00Z"/>
                <w:rFonts w:cs="Arial"/>
              </w:rPr>
            </w:pPr>
            <w:ins w:id="176" w:author="Vasenkari, Petri J. (Nokia - FI/Espoo)" w:date="2017-07-05T10:12:00Z">
              <w:r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3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0"/>
              <w:spacing w:line="276" w:lineRule="auto"/>
              <w:rPr>
                <w:ins w:id="177" w:author="Vasenkari, Petri J. (Nokia - FI/Espoo)" w:date="2017-07-05T10:12:00Z"/>
                <w:lang w:val="en-US" w:eastAsia="ja-JP"/>
              </w:rPr>
            </w:pPr>
            <w:ins w:id="178" w:author="Vasenkari, Petri J. (Nokia - FI/Espoo)" w:date="2017-07-05T10:12:00Z">
              <w:r>
                <w:rPr>
                  <w:lang w:val="en-US" w:eastAsia="ja-JP"/>
                </w:rPr>
                <w:t>See CA_7C Bandwidth Combination Set 1 in Table 5.6A.1-1</w:t>
              </w:r>
            </w:ins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79" w:author="Vasenkari, Petri J. (Nokia - FI/Espoo)" w:date="2017-07-05T10:12:00Z"/>
                <w:rFonts w:cs="Arial"/>
              </w:rPr>
            </w:pPr>
            <w:ins w:id="180" w:author="Vasenkari, Petri J. (Nokia - FI/Espoo)" w:date="2017-07-05T10:12:00Z">
              <w:r>
                <w:rPr>
                  <w:rFonts w:cs="Arial"/>
                  <w:lang w:eastAsia="ja-JP"/>
                </w:rPr>
                <w:t>60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81" w:author="Vasenkari, Petri J. (Nokia - FI/Espoo)" w:date="2017-07-05T10:12:00Z"/>
                <w:rFonts w:cs="Arial"/>
              </w:rPr>
            </w:pPr>
            <w:ins w:id="182" w:author="Vasenkari, Petri J. (Nokia - FI/Espoo)" w:date="2017-07-05T10:12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4A70BC" w:rsidTr="00675C57">
        <w:trPr>
          <w:trHeight w:val="223"/>
          <w:jc w:val="center"/>
          <w:ins w:id="183" w:author="Vasenkari, Petri J. (Nokia - FI/Espoo)" w:date="2017-07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rPr>
                <w:ins w:id="184" w:author="Vasenkari, Petri J. (Nokia - FI/Espoo)" w:date="2017-07-05T10:12:00Z"/>
                <w:rFonts w:ascii="Arial" w:hAnsi="Arial" w:cs="Arial"/>
                <w:sz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85" w:author="Vasenkari, Petri J. (Nokia - FI/Espoo)" w:date="2017-07-05T10:12:00Z"/>
                <w:rFonts w:cs="Arial"/>
              </w:rPr>
            </w:pPr>
            <w:ins w:id="186" w:author="Vasenkari, Petri J. (Nokia - FI/Espoo)" w:date="2017-07-05T10:12:00Z">
              <w:r>
                <w:rPr>
                  <w:rFonts w:cs="Arial"/>
                  <w:lang w:eastAsia="ja-JP"/>
                </w:rPr>
                <w:t>28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BC" w:rsidRDefault="004A70BC" w:rsidP="00675C57">
            <w:pPr>
              <w:pStyle w:val="TAC"/>
              <w:spacing w:line="252" w:lineRule="auto"/>
              <w:rPr>
                <w:ins w:id="187" w:author="Vasenkari, Petri J. (Nokia - FI/Espoo)" w:date="2017-07-05T10:12:00Z"/>
                <w:rFonts w:cs="Arial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0BC" w:rsidRDefault="004A70BC" w:rsidP="00675C57">
            <w:pPr>
              <w:pStyle w:val="TAC"/>
              <w:spacing w:line="252" w:lineRule="auto"/>
              <w:rPr>
                <w:ins w:id="188" w:author="Vasenkari, Petri J. (Nokia - FI/Espoo)" w:date="2017-07-05T10:12:00Z"/>
                <w:rFonts w:cs="Arial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89" w:author="Vasenkari, Petri J. (Nokia - FI/Espoo)" w:date="2017-07-05T10:12:00Z"/>
                <w:rFonts w:cs="Arial"/>
              </w:rPr>
            </w:pPr>
            <w:ins w:id="190" w:author="Vasenkari, Petri J. (Nokia - FI/Espoo)" w:date="2017-07-05T10:1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91" w:author="Vasenkari, Petri J. (Nokia - FI/Espoo)" w:date="2017-07-05T10:12:00Z"/>
                <w:rFonts w:cs="Arial"/>
              </w:rPr>
            </w:pPr>
            <w:ins w:id="192" w:author="Vasenkari, Petri J. (Nokia - FI/Espoo)" w:date="2017-07-05T10:1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93" w:author="Vasenkari, Petri J. (Nokia - FI/Espoo)" w:date="2017-07-05T10:12:00Z"/>
                <w:rFonts w:cs="Arial"/>
              </w:rPr>
            </w:pPr>
            <w:ins w:id="194" w:author="Vasenkari, Petri J. (Nokia - FI/Espoo)" w:date="2017-07-05T10:1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pStyle w:val="TAC"/>
              <w:spacing w:line="252" w:lineRule="auto"/>
              <w:rPr>
                <w:ins w:id="195" w:author="Vasenkari, Petri J. (Nokia - FI/Espoo)" w:date="2017-07-05T10:12:00Z"/>
                <w:rFonts w:cs="Arial"/>
              </w:rPr>
            </w:pPr>
            <w:ins w:id="196" w:author="Vasenkari, Petri J. (Nokia - FI/Espoo)" w:date="2017-07-05T10:1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rPr>
                <w:ins w:id="197" w:author="Vasenkari, Petri J. (Nokia - FI/Espoo)" w:date="2017-07-05T10:12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0BC" w:rsidRDefault="004A70BC" w:rsidP="00675C57">
            <w:pPr>
              <w:rPr>
                <w:ins w:id="198" w:author="Vasenkari, Petri J. (Nokia - FI/Espoo)" w:date="2017-07-05T10:12:00Z"/>
                <w:rFonts w:ascii="Arial" w:hAnsi="Arial" w:cs="Arial"/>
                <w:sz w:val="18"/>
              </w:rPr>
            </w:pPr>
          </w:p>
        </w:tc>
      </w:tr>
    </w:tbl>
    <w:p w:rsidR="004A70BC" w:rsidRDefault="004A70BC" w:rsidP="004A70BC">
      <w:pPr>
        <w:rPr>
          <w:ins w:id="199" w:author="Vasenkari, Petri J. (Nokia - FI/Espoo)" w:date="2017-07-05T10:12:00Z"/>
          <w:rFonts w:ascii="Calibri" w:hAnsi="Calibri"/>
          <w:sz w:val="22"/>
          <w:szCs w:val="22"/>
          <w:lang w:val="en-US" w:eastAsia="fi-FI"/>
        </w:rPr>
      </w:pPr>
    </w:p>
    <w:p w:rsidR="004A70BC" w:rsidRDefault="004A70BC" w:rsidP="004A70BC">
      <w:pPr>
        <w:keepNext/>
        <w:keepLines/>
        <w:spacing w:before="60"/>
        <w:jc w:val="center"/>
        <w:rPr>
          <w:ins w:id="200" w:author="Vasenkari, Petri J. (Nokia - FI/Espoo)" w:date="2017-07-05T10:12:00Z"/>
          <w:rFonts w:ascii="Arial" w:hAnsi="Arial"/>
          <w:b/>
          <w:lang w:val="en-US"/>
        </w:rPr>
      </w:pPr>
    </w:p>
    <w:p w:rsidR="004A70BC" w:rsidRPr="0031505F" w:rsidRDefault="004A70BC" w:rsidP="004A70BC">
      <w:pPr>
        <w:keepNext/>
        <w:keepLines/>
        <w:spacing w:before="60"/>
        <w:jc w:val="center"/>
        <w:rPr>
          <w:ins w:id="201" w:author="Vasenkari, Petri J. (Nokia - FI/Espoo)" w:date="2017-07-05T10:12:00Z"/>
          <w:rFonts w:ascii="Arial" w:hAnsi="Arial"/>
          <w:b/>
          <w:lang w:val="en-US"/>
        </w:rPr>
      </w:pPr>
      <w:ins w:id="202" w:author="Vasenkari, Petri J. (Nokia - FI/Espoo)" w:date="2017-07-05T10:12:00Z">
        <w:r w:rsidRPr="0031505F"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/>
          </w:rPr>
          <w:t>6.X</w:t>
        </w:r>
        <w:r w:rsidRPr="0031505F">
          <w:rPr>
            <w:rFonts w:ascii="Arial" w:hAnsi="Arial"/>
            <w:b/>
            <w:lang w:val="en-US"/>
          </w:rPr>
          <w:t>.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>-</w:t>
        </w:r>
        <w:r w:rsidRPr="0031505F">
          <w:rPr>
            <w:rFonts w:ascii="Arial" w:hAnsi="Arial" w:hint="eastAsia"/>
            <w:b/>
            <w:lang w:val="en-US"/>
          </w:rPr>
          <w:t>2</w:t>
        </w:r>
        <w:r w:rsidRPr="0031505F">
          <w:rPr>
            <w:rFonts w:ascii="Arial" w:hAnsi="Arial"/>
            <w:b/>
            <w:lang w:val="en-US"/>
          </w:rPr>
          <w:t xml:space="preserve">: Supported E-UTRA bandwidths </w:t>
        </w:r>
        <w:r w:rsidRPr="0031505F">
          <w:rPr>
            <w:rFonts w:ascii="Arial" w:hAnsi="Arial" w:hint="eastAsia"/>
            <w:b/>
            <w:lang w:val="en-US"/>
          </w:rPr>
          <w:t>of</w:t>
        </w:r>
        <w:r w:rsidRPr="0031505F">
          <w:rPr>
            <w:rFonts w:ascii="Arial" w:hAnsi="Arial"/>
            <w:b/>
            <w:lang w:val="en-US"/>
          </w:rPr>
          <w:t xml:space="preserve"> CA</w:t>
        </w:r>
        <w:r>
          <w:rPr>
            <w:rFonts w:ascii="Arial" w:hAnsi="Arial" w:hint="eastAsia"/>
            <w:b/>
            <w:lang w:val="en-US"/>
          </w:rPr>
          <w:t>_7C</w:t>
        </w:r>
        <w:r w:rsidRPr="0031505F">
          <w:rPr>
            <w:rFonts w:ascii="Arial" w:hAnsi="Arial"/>
            <w:b/>
            <w:lang w:val="en-US"/>
          </w:rPr>
          <w:t xml:space="preserve"> configuration </w:t>
        </w:r>
      </w:ins>
    </w:p>
    <w:tbl>
      <w:tblPr>
        <w:tblW w:w="87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2398"/>
        <w:gridCol w:w="2476"/>
        <w:gridCol w:w="1188"/>
        <w:gridCol w:w="1287"/>
      </w:tblGrid>
      <w:tr w:rsidR="004A70BC" w:rsidRPr="005D3077" w:rsidTr="00675C57">
        <w:trPr>
          <w:trHeight w:val="20"/>
          <w:jc w:val="center"/>
          <w:ins w:id="203" w:author="Vasenkari, Petri J. (Nokia - FI/Espoo)" w:date="2017-07-05T10:12:00Z"/>
        </w:trPr>
        <w:tc>
          <w:tcPr>
            <w:tcW w:w="87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04" w:author="Vasenkari, Petri J. (Nokia - FI/Espoo)" w:date="2017-07-05T10:12:00Z"/>
                <w:b/>
              </w:rPr>
            </w:pPr>
            <w:ins w:id="205" w:author="Vasenkari, Petri J. (Nokia - FI/Espoo)" w:date="2017-07-05T10:12:00Z">
              <w:r w:rsidRPr="005D3077">
                <w:rPr>
                  <w:b/>
                </w:rPr>
                <w:t>E-UTRA CA configuration / Bandwidth combination set</w:t>
              </w:r>
            </w:ins>
          </w:p>
        </w:tc>
      </w:tr>
      <w:tr w:rsidR="004A70BC" w:rsidRPr="005D3077" w:rsidTr="00675C57">
        <w:trPr>
          <w:trHeight w:val="20"/>
          <w:jc w:val="center"/>
          <w:ins w:id="206" w:author="Vasenkari, Petri J. (Nokia - FI/Espoo)" w:date="2017-07-05T10:12:00Z"/>
        </w:trPr>
        <w:tc>
          <w:tcPr>
            <w:tcW w:w="136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07" w:author="Vasenkari, Petri J. (Nokia - FI/Espoo)" w:date="2017-07-05T10:12:00Z"/>
                <w:b/>
              </w:rPr>
            </w:pPr>
            <w:ins w:id="208" w:author="Vasenkari, Petri J. (Nokia - FI/Espoo)" w:date="2017-07-05T10:12:00Z">
              <w:r w:rsidRPr="005D3077">
                <w:rPr>
                  <w:b/>
                </w:rPr>
                <w:t>E-UTRA CA configuration</w:t>
              </w:r>
            </w:ins>
          </w:p>
        </w:tc>
        <w:tc>
          <w:tcPr>
            <w:tcW w:w="4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09" w:author="Vasenkari, Petri J. (Nokia - FI/Espoo)" w:date="2017-07-05T10:12:00Z"/>
                <w:b/>
              </w:rPr>
            </w:pPr>
            <w:ins w:id="210" w:author="Vasenkari, Petri J. (Nokia - FI/Espoo)" w:date="2017-07-05T10:12:00Z">
              <w:r w:rsidRPr="005D3077">
                <w:rPr>
                  <w:b/>
                </w:rPr>
                <w:t>Component carriers in order of increasing carrier frequency</w:t>
              </w:r>
            </w:ins>
          </w:p>
        </w:tc>
        <w:tc>
          <w:tcPr>
            <w:tcW w:w="118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11" w:author="Vasenkari, Petri J. (Nokia - FI/Espoo)" w:date="2017-07-05T10:12:00Z"/>
                <w:b/>
              </w:rPr>
            </w:pPr>
            <w:ins w:id="212" w:author="Vasenkari, Petri J. (Nokia - FI/Espoo)" w:date="2017-07-05T10:12:00Z">
              <w:r w:rsidRPr="005D3077">
                <w:rPr>
                  <w:b/>
                </w:rPr>
                <w:t xml:space="preserve">Maximum aggregated </w:t>
              </w:r>
              <w:r w:rsidRPr="005D3077">
                <w:rPr>
                  <w:b/>
                </w:rPr>
                <w:br/>
                <w:t>bandwidth [MHz]</w:t>
              </w:r>
            </w:ins>
          </w:p>
        </w:tc>
        <w:tc>
          <w:tcPr>
            <w:tcW w:w="128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13" w:author="Vasenkari, Petri J. (Nokia - FI/Espoo)" w:date="2017-07-05T10:12:00Z"/>
                <w:b/>
              </w:rPr>
            </w:pPr>
            <w:ins w:id="214" w:author="Vasenkari, Petri J. (Nokia - FI/Espoo)" w:date="2017-07-05T10:12:00Z">
              <w:r w:rsidRPr="005D3077">
                <w:rPr>
                  <w:b/>
                </w:rPr>
                <w:t>Bandwidth combination set</w:t>
              </w:r>
            </w:ins>
          </w:p>
        </w:tc>
      </w:tr>
      <w:tr w:rsidR="004A70BC" w:rsidRPr="005D3077" w:rsidTr="00675C57">
        <w:trPr>
          <w:trHeight w:val="20"/>
          <w:jc w:val="center"/>
          <w:ins w:id="215" w:author="Vasenkari, Petri J. (Nokia - FI/Espoo)" w:date="2017-07-05T10:12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16" w:author="Vasenkari, Petri J. (Nokia - FI/Espoo)" w:date="2017-07-05T10:12:00Z"/>
                <w:b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17" w:author="Vasenkari, Petri J. (Nokia - FI/Espoo)" w:date="2017-07-05T10:12:00Z"/>
                <w:b/>
              </w:rPr>
            </w:pPr>
            <w:ins w:id="218" w:author="Vasenkari, Petri J. (Nokia - FI/Espoo)" w:date="2017-07-05T10:12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19" w:author="Vasenkari, Petri J. (Nokia - FI/Espoo)" w:date="2017-07-05T10:12:00Z"/>
                <w:b/>
              </w:rPr>
            </w:pPr>
            <w:ins w:id="220" w:author="Vasenkari, Petri J. (Nokia - FI/Espoo)" w:date="2017-07-05T10:12:00Z">
              <w:r w:rsidRPr="005D3077">
                <w:rPr>
                  <w:b/>
                </w:rPr>
                <w:t>Allowed channel bandwidths for carrier [MHz]</w:t>
              </w:r>
            </w:ins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21" w:author="Vasenkari, Petri J. (Nokia - FI/Espoo)" w:date="2017-07-05T10:12:00Z"/>
                <w:b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22" w:author="Vasenkari, Petri J. (Nokia - FI/Espoo)" w:date="2017-07-05T10:12:00Z"/>
                <w:b/>
              </w:rPr>
            </w:pPr>
          </w:p>
        </w:tc>
      </w:tr>
      <w:tr w:rsidR="004A70BC" w:rsidRPr="005D3077" w:rsidTr="00675C57">
        <w:trPr>
          <w:trHeight w:val="290"/>
          <w:jc w:val="center"/>
          <w:ins w:id="223" w:author="Vasenkari, Petri J. (Nokia - FI/Espoo)" w:date="2017-07-05T10:12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24" w:author="Vasenkari, Petri J. (Nokia - FI/Espoo)" w:date="2017-07-05T10:12:00Z"/>
              </w:rPr>
            </w:pPr>
            <w:ins w:id="225" w:author="Vasenkari, Petri J. (Nokia - FI/Espoo)" w:date="2017-07-05T10:12:00Z">
              <w:r w:rsidRPr="005D3077">
                <w:t>CA_</w:t>
              </w:r>
              <w:r>
                <w:rPr>
                  <w:rFonts w:hint="eastAsia"/>
                  <w:lang w:eastAsia="zh-CN"/>
                </w:rPr>
                <w:t>7C</w:t>
              </w:r>
            </w:ins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A003B9" w:rsidRDefault="004A70BC" w:rsidP="00675C57">
            <w:pPr>
              <w:pStyle w:val="TAC"/>
              <w:rPr>
                <w:ins w:id="226" w:author="Vasenkari, Petri J. (Nokia - FI/Espoo)" w:date="2017-07-05T10:12:00Z"/>
                <w:lang w:eastAsia="zh-CN"/>
              </w:rPr>
            </w:pPr>
            <w:ins w:id="227" w:author="Vasenkari, Petri J. (Nokia - FI/Espoo)" w:date="2017-07-05T10:12:00Z">
              <w:r w:rsidRPr="00570FF5">
                <w:rPr>
                  <w:rFonts w:cs="Arial"/>
                </w:rPr>
                <w:t>10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28" w:author="Vasenkari, Petri J. (Nokia - FI/Espoo)" w:date="2017-07-05T10:12:00Z"/>
              </w:rPr>
            </w:pPr>
            <w:ins w:id="229" w:author="Vasenkari, Petri J. (Nokia - FI/Espoo)" w:date="2017-07-05T10:12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A003B9" w:rsidRDefault="004A70BC" w:rsidP="00675C57">
            <w:pPr>
              <w:pStyle w:val="TAC"/>
              <w:rPr>
                <w:ins w:id="230" w:author="Vasenkari, Petri J. (Nokia - FI/Espoo)" w:date="2017-07-05T10:12:00Z"/>
                <w:lang w:eastAsia="zh-CN"/>
              </w:rPr>
            </w:pPr>
            <w:ins w:id="231" w:author="Vasenkari, Petri J. (Nokia - FI/Espoo)" w:date="2017-07-05T10:12:00Z">
              <w:r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70BC" w:rsidRPr="005D3077" w:rsidRDefault="004A70BC" w:rsidP="00675C57">
            <w:pPr>
              <w:pStyle w:val="TAC"/>
              <w:rPr>
                <w:ins w:id="232" w:author="Vasenkari, Petri J. (Nokia - FI/Espoo)" w:date="2017-07-05T10:12:00Z"/>
                <w:lang w:eastAsia="zh-CN"/>
              </w:rPr>
            </w:pPr>
            <w:ins w:id="233" w:author="Vasenkari, Petri J. (Nokia - FI/Espoo)" w:date="2017-07-05T10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A70BC" w:rsidRPr="005D3077" w:rsidTr="00675C57">
        <w:trPr>
          <w:trHeight w:val="290"/>
          <w:jc w:val="center"/>
          <w:ins w:id="234" w:author="Vasenkari, Petri J. (Nokia - FI/Espoo)" w:date="2017-07-05T10:12:00Z"/>
        </w:trPr>
        <w:tc>
          <w:tcPr>
            <w:tcW w:w="13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Pr="005D3077" w:rsidRDefault="004A70BC" w:rsidP="00675C57">
            <w:pPr>
              <w:pStyle w:val="TAC"/>
              <w:rPr>
                <w:ins w:id="235" w:author="Vasenkari, Petri J. (Nokia - FI/Espoo)" w:date="2017-07-05T10:12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36" w:author="Vasenkari, Petri J. (Nokia - FI/Espoo)" w:date="2017-07-05T10:12:00Z"/>
                <w:lang w:eastAsia="zh-CN"/>
              </w:rPr>
            </w:pPr>
            <w:ins w:id="237" w:author="Vasenkari, Petri J. (Nokia - FI/Espoo)" w:date="2017-07-05T10:12:00Z">
              <w:r w:rsidRPr="00570FF5">
                <w:rPr>
                  <w:rFonts w:cs="Arial"/>
                </w:rPr>
                <w:t>15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38" w:author="Vasenkari, Petri J. (Nokia - FI/Espoo)" w:date="2017-07-05T10:12:00Z"/>
                <w:lang w:eastAsia="zh-CN"/>
              </w:rPr>
            </w:pPr>
            <w:ins w:id="239" w:author="Vasenkari, Petri J. (Nokia - FI/Espoo)" w:date="2017-07-05T10:12:00Z">
              <w:r w:rsidRPr="00570FF5">
                <w:rPr>
                  <w:rFonts w:cs="Arial"/>
                </w:rPr>
                <w:t>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40" w:author="Vasenkari, Petri J. (Nokia - FI/Espoo)" w:date="2017-07-05T10:12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Pr="005D3077" w:rsidRDefault="004A70BC" w:rsidP="00675C57">
            <w:pPr>
              <w:pStyle w:val="TAC"/>
              <w:rPr>
                <w:ins w:id="241" w:author="Vasenkari, Petri J. (Nokia - FI/Espoo)" w:date="2017-07-05T10:12:00Z"/>
                <w:lang w:eastAsia="zh-CN"/>
              </w:rPr>
            </w:pPr>
          </w:p>
        </w:tc>
      </w:tr>
      <w:tr w:rsidR="004A70BC" w:rsidRPr="005D3077" w:rsidTr="00675C57">
        <w:trPr>
          <w:trHeight w:val="290"/>
          <w:jc w:val="center"/>
          <w:ins w:id="242" w:author="Vasenkari, Petri J. (Nokia - FI/Espoo)" w:date="2017-07-05T10:12:00Z"/>
        </w:trPr>
        <w:tc>
          <w:tcPr>
            <w:tcW w:w="1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Pr="005D3077" w:rsidRDefault="004A70BC" w:rsidP="00675C57">
            <w:pPr>
              <w:pStyle w:val="TAC"/>
              <w:rPr>
                <w:ins w:id="243" w:author="Vasenkari, Petri J. (Nokia - FI/Espoo)" w:date="2017-07-05T10:12:00Z"/>
              </w:rPr>
            </w:pP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44" w:author="Vasenkari, Petri J. (Nokia - FI/Espoo)" w:date="2017-07-05T10:12:00Z"/>
                <w:lang w:eastAsia="zh-CN"/>
              </w:rPr>
            </w:pPr>
            <w:ins w:id="245" w:author="Vasenkari, Petri J. (Nokia - FI/Espoo)" w:date="2017-07-05T10:12:00Z">
              <w:r w:rsidRPr="00570FF5">
                <w:rPr>
                  <w:rFonts w:cs="Arial"/>
                </w:rPr>
                <w:t>20</w:t>
              </w:r>
            </w:ins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46" w:author="Vasenkari, Petri J. (Nokia - FI/Espoo)" w:date="2017-07-05T10:12:00Z"/>
                <w:lang w:eastAsia="zh-CN"/>
              </w:rPr>
            </w:pPr>
            <w:ins w:id="247" w:author="Vasenkari, Petri J. (Nokia - FI/Espoo)" w:date="2017-07-05T10:12:00Z">
              <w:r w:rsidRPr="00570FF5">
                <w:rPr>
                  <w:rFonts w:cs="Arial"/>
                </w:rPr>
                <w:t>10, 15, 20</w:t>
              </w:r>
            </w:ins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Default="004A70BC" w:rsidP="00675C57">
            <w:pPr>
              <w:pStyle w:val="TAC"/>
              <w:rPr>
                <w:ins w:id="248" w:author="Vasenkari, Petri J. (Nokia - FI/Espoo)" w:date="2017-07-05T10:12:00Z"/>
                <w:lang w:eastAsia="zh-CN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70BC" w:rsidRPr="005D3077" w:rsidRDefault="004A70BC" w:rsidP="00675C57">
            <w:pPr>
              <w:pStyle w:val="TAC"/>
              <w:rPr>
                <w:ins w:id="249" w:author="Vasenkari, Petri J. (Nokia - FI/Espoo)" w:date="2017-07-05T10:12:00Z"/>
                <w:lang w:eastAsia="zh-CN"/>
              </w:rPr>
            </w:pPr>
          </w:p>
        </w:tc>
      </w:tr>
    </w:tbl>
    <w:p w:rsidR="004A70BC" w:rsidRPr="005D3077" w:rsidRDefault="004A70BC" w:rsidP="004A70BC">
      <w:pPr>
        <w:keepLines/>
        <w:ind w:left="1135" w:hanging="851"/>
        <w:rPr>
          <w:ins w:id="250" w:author="Vasenkari, Petri J. (Nokia - FI/Espoo)" w:date="2017-07-05T10:12:00Z"/>
          <w:lang w:val="en-US" w:eastAsia="zh-CN"/>
        </w:rPr>
      </w:pPr>
    </w:p>
    <w:p w:rsidR="004A70BC" w:rsidRDefault="004A70BC" w:rsidP="004A70BC">
      <w:pPr>
        <w:pStyle w:val="Heading3"/>
        <w:rPr>
          <w:ins w:id="251" w:author="Vasenkari, Petri J. (Nokia - FI/Espoo)" w:date="2017-07-05T10:12:00Z"/>
        </w:rPr>
      </w:pPr>
      <w:bookmarkStart w:id="252" w:name="_Toc441567150"/>
      <w:bookmarkStart w:id="253" w:name="_Toc445389382"/>
      <w:bookmarkStart w:id="254" w:name="_Toc445389515"/>
      <w:bookmarkStart w:id="255" w:name="_Toc445884646"/>
      <w:bookmarkStart w:id="256" w:name="_Toc445884793"/>
      <w:bookmarkStart w:id="257" w:name="_Toc449191975"/>
      <w:bookmarkStart w:id="258" w:name="_Toc449197324"/>
      <w:bookmarkStart w:id="259" w:name="_Toc449197759"/>
      <w:bookmarkStart w:id="260" w:name="_Toc449198245"/>
      <w:bookmarkStart w:id="261" w:name="_Toc457313292"/>
      <w:bookmarkStart w:id="262" w:name="_Toc457313646"/>
      <w:bookmarkStart w:id="263" w:name="_Toc462238136"/>
      <w:bookmarkStart w:id="264" w:name="_Toc462239290"/>
      <w:bookmarkStart w:id="265" w:name="_Toc462304970"/>
      <w:bookmarkStart w:id="266" w:name="_Toc465262381"/>
      <w:bookmarkStart w:id="267" w:name="_Toc465263356"/>
      <w:bookmarkStart w:id="268" w:name="_Toc473107848"/>
      <w:bookmarkStart w:id="269" w:name="_Toc477862073"/>
      <w:bookmarkStart w:id="270" w:name="_Toc480650270"/>
      <w:bookmarkStart w:id="271" w:name="_Toc480651251"/>
      <w:bookmarkEnd w:id="150"/>
      <w:ins w:id="272" w:author="Vasenkari, Petri J. (Nokia - FI/Espoo)" w:date="2017-07-05T10:12:00Z">
        <w:r>
          <w:t>6.X.</w:t>
        </w:r>
        <w:r>
          <w:rPr>
            <w:rFonts w:hint="eastAsia"/>
            <w:lang w:eastAsia="zh-CN"/>
          </w:rPr>
          <w:t>3</w:t>
        </w:r>
        <w:r w:rsidRPr="00A1570A">
          <w:tab/>
        </w:r>
        <w:r>
          <w:t>Co-existence studies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:rsidR="004A70BC" w:rsidRPr="00050C1C" w:rsidRDefault="004A70BC" w:rsidP="004A70BC">
      <w:pPr>
        <w:rPr>
          <w:ins w:id="273" w:author="Vasenkari, Petri J. (Nokia - FI/Espoo)" w:date="2017-07-05T10:12:00Z"/>
        </w:rPr>
      </w:pPr>
      <w:ins w:id="274" w:author="Vasenkari, Petri J. (Nokia - FI/Espoo)" w:date="2017-07-05T10:12:00Z">
        <w:r w:rsidRPr="00050C1C">
          <w:t xml:space="preserve">Table </w:t>
        </w:r>
        <w:r>
          <w:t>6.X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7</w:t>
        </w:r>
        <w:r w:rsidRPr="00050C1C">
          <w:rPr>
            <w:rFonts w:hint="eastAsia"/>
          </w:rPr>
          <w:t xml:space="preserve"> </w:t>
        </w:r>
      </w:ins>
      <w:ins w:id="275" w:author="Vasenkari, Petri J. (Nokia - FI/Espoo)" w:date="2017-07-05T11:29:00Z">
        <w:r w:rsidR="000B7159">
          <w:t>and</w:t>
        </w:r>
      </w:ins>
      <w:ins w:id="276" w:author="Vasenkari, Petri J. (Nokia - FI/Espoo)" w:date="2017-07-05T10:12:00Z"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28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4A70BC" w:rsidRDefault="004A70BC" w:rsidP="004A70BC">
      <w:pPr>
        <w:pStyle w:val="TH"/>
        <w:rPr>
          <w:ins w:id="277" w:author="Vasenkari, Petri J. (Nokia - FI/Espoo)" w:date="2017-07-05T10:12:00Z"/>
        </w:rPr>
      </w:pPr>
      <w:ins w:id="278" w:author="Vasenkari, Petri J. (Nokia - FI/Espoo)" w:date="2017-07-05T10:12:00Z">
        <w:r w:rsidRPr="005E1F90">
          <w:t xml:space="preserve">Table </w:t>
        </w:r>
        <w:r>
          <w:t>6.X</w:t>
        </w:r>
        <w:r>
          <w:rPr>
            <w:rFonts w:hint="eastAsia"/>
          </w:rPr>
          <w:t>.3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3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4A70BC" w:rsidRPr="00311E44" w:rsidTr="00675C57">
        <w:trPr>
          <w:trHeight w:val="288"/>
          <w:jc w:val="center"/>
          <w:ins w:id="279" w:author="Vasenkari, Petri J. (Nokia - FI/Espoo)" w:date="2017-07-05T10:1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81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83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85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87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2nd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89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3rd  Harmonic</w:t>
              </w:r>
            </w:ins>
          </w:p>
        </w:tc>
      </w:tr>
      <w:tr w:rsidR="004A70BC" w:rsidRPr="00311E44" w:rsidTr="00675C57">
        <w:trPr>
          <w:trHeight w:val="480"/>
          <w:jc w:val="center"/>
          <w:ins w:id="290" w:author="Vasenkari, Petri J. (Nokia - FI/Espoo)" w:date="2017-07-05T10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92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94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96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298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00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02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04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4A70BC" w:rsidRPr="00311E44" w:rsidTr="00675C57">
        <w:trPr>
          <w:trHeight w:val="288"/>
          <w:jc w:val="center"/>
          <w:ins w:id="305" w:author="Vasenkari, Petri J. (Nokia - FI/Espoo)" w:date="2017-07-05T10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07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08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09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2500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10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11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2570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12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13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5000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14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15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5140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16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17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7500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18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19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7710</w:t>
              </w:r>
            </w:ins>
          </w:p>
        </w:tc>
      </w:tr>
      <w:tr w:rsidR="004A70BC" w:rsidRPr="00311E44" w:rsidTr="00675C57">
        <w:trPr>
          <w:trHeight w:val="288"/>
          <w:jc w:val="center"/>
          <w:ins w:id="320" w:author="Vasenkari, Petri J. (Nokia - FI/Espoo)" w:date="2017-07-05T10:1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22" w:author="Vasenkari, Petri J. (Nokia - FI/Espoo)" w:date="2017-07-05T10:12:00Z">
              <w:r w:rsidRPr="00311E44">
                <w:rPr>
                  <w:rFonts w:ascii="Arial" w:hAnsi="Arial"/>
                  <w:b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23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24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703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25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26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748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27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28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1406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29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30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1496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31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32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2109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0BC" w:rsidRPr="00311E44" w:rsidRDefault="004A70BC" w:rsidP="00675C57">
            <w:pPr>
              <w:keepNext/>
              <w:keepLines/>
              <w:spacing w:after="0"/>
              <w:jc w:val="center"/>
              <w:rPr>
                <w:ins w:id="333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34" w:author="Vasenkari, Petri J. (Nokia - FI/Espoo)" w:date="2017-07-05T10:12:00Z">
              <w:r w:rsidRPr="00311E44">
                <w:rPr>
                  <w:rFonts w:ascii="Arial" w:hAnsi="Arial"/>
                  <w:sz w:val="18"/>
                  <w:lang w:val="en-US" w:eastAsia="zh-CN"/>
                </w:rPr>
                <w:t>2244</w:t>
              </w:r>
            </w:ins>
          </w:p>
        </w:tc>
      </w:tr>
    </w:tbl>
    <w:p w:rsidR="004A70BC" w:rsidRDefault="004A70BC" w:rsidP="004A70BC">
      <w:pPr>
        <w:pStyle w:val="TH"/>
        <w:rPr>
          <w:ins w:id="335" w:author="Vasenkari, Petri J. (Nokia - FI/Espoo)" w:date="2017-07-05T10:12:00Z"/>
        </w:rPr>
      </w:pPr>
    </w:p>
    <w:p w:rsidR="004A70BC" w:rsidRPr="00634568" w:rsidRDefault="004A70BC" w:rsidP="004A70BC">
      <w:pPr>
        <w:spacing w:before="180"/>
        <w:rPr>
          <w:ins w:id="336" w:author="Vasenkari, Petri J. (Nokia - FI/Espoo)" w:date="2017-07-05T10:12:00Z"/>
          <w:rFonts w:ascii="Arial" w:hAnsi="Arial" w:cs="Arial"/>
          <w:sz w:val="24"/>
          <w:szCs w:val="24"/>
          <w:lang w:eastAsia="zh-CN"/>
        </w:rPr>
      </w:pPr>
      <w:ins w:id="337" w:author="Vasenkari, Petri J. (Nokia - FI/Espoo)" w:date="2017-07-05T10:1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>Table 6.X.3-3</w:t>
        </w:r>
        <w:r>
          <w:rPr>
            <w:lang w:val="en-US"/>
          </w:rPr>
          <w:t xml:space="preserve"> that there is no harmonic interference for CA_7C-28A towards own receive bands.</w:t>
        </w:r>
      </w:ins>
    </w:p>
    <w:p w:rsidR="004A70BC" w:rsidRPr="00E824C3" w:rsidRDefault="004A70BC" w:rsidP="004A70BC">
      <w:pPr>
        <w:pStyle w:val="Heading3"/>
        <w:rPr>
          <w:ins w:id="338" w:author="Vasenkari, Petri J. (Nokia - FI/Espoo)" w:date="2017-07-05T10:12:00Z"/>
          <w:rFonts w:ascii="Calibri" w:hAnsi="Calibri"/>
          <w:szCs w:val="22"/>
          <w:lang w:eastAsia="zh-CN"/>
        </w:rPr>
      </w:pPr>
      <w:bookmarkStart w:id="339" w:name="_Toc441567151"/>
      <w:bookmarkStart w:id="340" w:name="_Toc445389383"/>
      <w:bookmarkStart w:id="341" w:name="_Toc445389516"/>
      <w:bookmarkStart w:id="342" w:name="_Toc445884647"/>
      <w:bookmarkStart w:id="343" w:name="_Toc445884794"/>
      <w:bookmarkStart w:id="344" w:name="_Toc449191976"/>
      <w:bookmarkStart w:id="345" w:name="_Toc449197325"/>
      <w:bookmarkStart w:id="346" w:name="_Toc449197760"/>
      <w:bookmarkStart w:id="347" w:name="_Toc449198246"/>
      <w:bookmarkStart w:id="348" w:name="_Toc457313293"/>
      <w:bookmarkStart w:id="349" w:name="_Toc457313647"/>
      <w:bookmarkStart w:id="350" w:name="_Toc462238137"/>
      <w:bookmarkStart w:id="351" w:name="_Toc462239291"/>
      <w:bookmarkStart w:id="352" w:name="_Toc462304971"/>
      <w:bookmarkStart w:id="353" w:name="_Toc465262382"/>
      <w:bookmarkStart w:id="354" w:name="_Toc465263357"/>
      <w:bookmarkStart w:id="355" w:name="_Toc473107849"/>
      <w:bookmarkStart w:id="356" w:name="_Toc477862074"/>
      <w:bookmarkStart w:id="357" w:name="_Toc480650271"/>
      <w:bookmarkStart w:id="358" w:name="_Toc480651252"/>
      <w:ins w:id="359" w:author="Vasenkari, Petri J. (Nokia - FI/Espoo)" w:date="2017-07-05T10:12:00Z">
        <w:r>
          <w:t>6.X.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:rsidR="004A70BC" w:rsidRPr="00AF1525" w:rsidRDefault="004A70BC" w:rsidP="004A70BC">
      <w:pPr>
        <w:rPr>
          <w:ins w:id="360" w:author="Vasenkari, Petri J. (Nokia - FI/Espoo)" w:date="2017-07-05T10:12:00Z"/>
          <w:lang w:val="en-US" w:eastAsia="zh-CN"/>
        </w:rPr>
      </w:pPr>
      <w:ins w:id="361" w:author="Vasenkari, Petri J. (Nokia - FI/Espoo)" w:date="2017-07-05T10:12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7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 w:rsidR="00CB21EB">
          <w:t>28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 w:rsidRPr="00593468">
          <w:rPr>
            <w:rFonts w:hint="eastAsia"/>
            <w:lang w:eastAsia="zh-CN"/>
          </w:rPr>
          <w:t>3</w:t>
        </w:r>
        <w:r w:rsidRPr="00593468">
          <w:t xml:space="preserve">DL </w:t>
        </w:r>
        <w:r>
          <w:t>CA_7C-28A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6.X.4-1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6.X.4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4A70BC" w:rsidRPr="00AF6AD5" w:rsidRDefault="004A70BC" w:rsidP="004A70BC">
      <w:pPr>
        <w:pStyle w:val="TAC"/>
        <w:rPr>
          <w:ins w:id="362" w:author="Vasenkari, Petri J. (Nokia - FI/Espoo)" w:date="2017-07-05T10:12:00Z"/>
        </w:rPr>
      </w:pPr>
      <w:ins w:id="363" w:author="Vasenkari, Petri J. (Nokia - FI/Espoo)" w:date="2017-07-05T10:12:00Z">
        <w:r w:rsidRPr="00AF1525">
          <w:t xml:space="preserve">Table </w:t>
        </w:r>
        <w:r>
          <w:t>6.X.4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A70BC" w:rsidRPr="00AF1525" w:rsidTr="00675C57">
        <w:trPr>
          <w:tblHeader/>
          <w:jc w:val="center"/>
          <w:ins w:id="364" w:author="Vasenkari, Petri J. (Nokia - FI/Espoo)" w:date="2017-07-05T10:12:00Z"/>
        </w:trPr>
        <w:tc>
          <w:tcPr>
            <w:tcW w:w="1535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65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66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67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68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70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A70BC" w:rsidRPr="00AF1525" w:rsidTr="00675C57">
        <w:trPr>
          <w:jc w:val="center"/>
          <w:ins w:id="371" w:author="Vasenkari, Petri J. (Nokia - FI/Espoo)" w:date="2017-07-05T10:12:00Z"/>
        </w:trPr>
        <w:tc>
          <w:tcPr>
            <w:tcW w:w="1535" w:type="dxa"/>
            <w:vMerge w:val="restart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72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73" w:author="Vasenkari, Petri J. (Nokia - FI/Espoo)" w:date="2017-07-05T10:12:00Z">
              <w:r>
                <w:rPr>
                  <w:rFonts w:ascii="Arial" w:hAnsi="Arial"/>
                  <w:sz w:val="18"/>
                  <w:lang w:val="en-US" w:eastAsia="ja-JP"/>
                </w:rPr>
                <w:t>CA_7C-28A</w:t>
              </w:r>
            </w:ins>
          </w:p>
        </w:tc>
        <w:tc>
          <w:tcPr>
            <w:tcW w:w="2049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74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  <w:ins w:id="375" w:author="Vasenkari, Petri J. (Nokia - FI/Espoo)" w:date="2017-07-05T10:12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76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77" w:author="Vasenkari, Petri J. (Nokia - FI/Espoo)" w:date="2017-07-05T10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4A70BC" w:rsidRPr="00AF1525" w:rsidTr="00675C57">
        <w:trPr>
          <w:trHeight w:val="74"/>
          <w:jc w:val="center"/>
          <w:ins w:id="378" w:author="Vasenkari, Petri J. (Nokia - FI/Espoo)" w:date="2017-07-05T10:12:00Z"/>
        </w:trPr>
        <w:tc>
          <w:tcPr>
            <w:tcW w:w="1535" w:type="dxa"/>
            <w:vMerge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79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80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  <w:ins w:id="381" w:author="Vasenkari, Petri J. (Nokia - FI/Espoo)" w:date="2017-07-05T10:12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82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83" w:author="Vasenkari, Petri J. (Nokia - FI/Espoo)" w:date="2017-07-05T10:12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</w:tbl>
    <w:p w:rsidR="004A70BC" w:rsidRPr="00AF1525" w:rsidRDefault="004A70BC" w:rsidP="004A70BC">
      <w:pPr>
        <w:rPr>
          <w:ins w:id="384" w:author="Vasenkari, Petri J. (Nokia - FI/Espoo)" w:date="2017-07-05T10:12:00Z"/>
          <w:lang w:val="en-US" w:eastAsia="ja-JP"/>
        </w:rPr>
      </w:pPr>
    </w:p>
    <w:p w:rsidR="004A70BC" w:rsidRPr="00B33398" w:rsidRDefault="004A70BC" w:rsidP="004A70BC">
      <w:pPr>
        <w:pStyle w:val="TH"/>
        <w:rPr>
          <w:ins w:id="385" w:author="Vasenkari, Petri J. (Nokia - FI/Espoo)" w:date="2017-07-05T10:12:00Z"/>
        </w:rPr>
      </w:pPr>
      <w:ins w:id="386" w:author="Vasenkari, Petri J. (Nokia - FI/Espoo)" w:date="2017-07-05T10:12:00Z">
        <w:r w:rsidRPr="00AF1525">
          <w:t xml:space="preserve">Table </w:t>
        </w:r>
        <w:r>
          <w:t>6.X.4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>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A70BC" w:rsidRPr="00AF1525" w:rsidTr="00675C57">
        <w:trPr>
          <w:tblHeader/>
          <w:jc w:val="center"/>
          <w:ins w:id="387" w:author="Vasenkari, Petri J. (Nokia - FI/Espoo)" w:date="2017-07-05T10:12:00Z"/>
        </w:trPr>
        <w:tc>
          <w:tcPr>
            <w:tcW w:w="1535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88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89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90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91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92" w:author="Vasenkari, Petri J. (Nokia - FI/Espoo)" w:date="2017-07-05T10:12:00Z"/>
                <w:rFonts w:ascii="Arial" w:hAnsi="Arial"/>
                <w:b/>
                <w:sz w:val="18"/>
                <w:lang w:val="en-US" w:eastAsia="ja-JP"/>
              </w:rPr>
            </w:pPr>
            <w:ins w:id="393" w:author="Vasenkari, Petri J. (Nokia - FI/Espoo)" w:date="2017-07-05T10:1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4A70BC" w:rsidRPr="00AF1525" w:rsidTr="00675C57">
        <w:trPr>
          <w:jc w:val="center"/>
          <w:ins w:id="394" w:author="Vasenkari, Petri J. (Nokia - FI/Espoo)" w:date="2017-07-05T10:12:00Z"/>
        </w:trPr>
        <w:tc>
          <w:tcPr>
            <w:tcW w:w="1535" w:type="dxa"/>
            <w:vMerge w:val="restart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95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396" w:author="Vasenkari, Petri J. (Nokia - FI/Espoo)" w:date="2017-07-05T10:12:00Z">
              <w:r>
                <w:rPr>
                  <w:rFonts w:ascii="Arial" w:hAnsi="Arial"/>
                  <w:sz w:val="18"/>
                  <w:lang w:val="en-US" w:eastAsia="ja-JP"/>
                </w:rPr>
                <w:t>CA_7C-28A</w:t>
              </w:r>
            </w:ins>
          </w:p>
        </w:tc>
        <w:tc>
          <w:tcPr>
            <w:tcW w:w="2052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97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  <w:ins w:id="398" w:author="Vasenkari, Petri J. (Nokia - FI/Espoo)" w:date="2017-07-05T10:12:00Z">
              <w:r>
                <w:rPr>
                  <w:rFonts w:ascii="Arial" w:hAnsi="Arial" w:hint="eastAsia"/>
                  <w:sz w:val="18"/>
                  <w:lang w:val="en-US" w:eastAsia="ja-JP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399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400" w:author="Vasenkari, Petri J. (Nokia - FI/Espoo)" w:date="2017-07-05T10:12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4A70BC" w:rsidRPr="00AF1525" w:rsidTr="00675C57">
        <w:trPr>
          <w:trHeight w:val="74"/>
          <w:jc w:val="center"/>
          <w:ins w:id="401" w:author="Vasenkari, Petri J. (Nokia - FI/Espoo)" w:date="2017-07-05T10:12:00Z"/>
        </w:trPr>
        <w:tc>
          <w:tcPr>
            <w:tcW w:w="1535" w:type="dxa"/>
            <w:vMerge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402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403" w:author="Vasenkari, Petri J. (Nokia - FI/Espoo)" w:date="2017-07-05T10:12:00Z"/>
                <w:rFonts w:ascii="Arial" w:hAnsi="Arial"/>
                <w:sz w:val="18"/>
                <w:lang w:val="en-US" w:eastAsia="ja-JP"/>
              </w:rPr>
            </w:pPr>
            <w:ins w:id="404" w:author="Vasenkari, Petri J. (Nokia - FI/Espoo)" w:date="2017-07-05T10:12:00Z">
              <w:r>
                <w:rPr>
                  <w:rFonts w:ascii="Arial" w:hAnsi="Arial"/>
                  <w:sz w:val="18"/>
                  <w:lang w:val="en-US" w:eastAsia="ja-JP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:rsidR="004A70BC" w:rsidRPr="00AF1525" w:rsidRDefault="004A70BC" w:rsidP="00675C57">
            <w:pPr>
              <w:keepNext/>
              <w:keepLines/>
              <w:spacing w:after="0"/>
              <w:jc w:val="center"/>
              <w:rPr>
                <w:ins w:id="405" w:author="Vasenkari, Petri J. (Nokia - FI/Espoo)" w:date="2017-07-05T10:12:00Z"/>
                <w:rFonts w:ascii="Arial" w:hAnsi="Arial"/>
                <w:sz w:val="18"/>
                <w:lang w:val="en-US" w:eastAsia="zh-CN"/>
              </w:rPr>
            </w:pPr>
            <w:ins w:id="406" w:author="Vasenkari, Petri J. (Nokia - FI/Espoo)" w:date="2017-07-05T10:1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:rsidR="00727051" w:rsidRDefault="00727051" w:rsidP="00DE7FB2">
      <w:pPr>
        <w:pStyle w:val="Heading3"/>
        <w:rPr>
          <w:color w:val="0070C0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181" w:rsidRDefault="00431181" w:rsidP="002B3503">
      <w:pPr>
        <w:spacing w:after="0"/>
      </w:pPr>
      <w:r>
        <w:separator/>
      </w:r>
    </w:p>
  </w:endnote>
  <w:endnote w:type="continuationSeparator" w:id="0">
    <w:p w:rsidR="00431181" w:rsidRDefault="0043118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181" w:rsidRDefault="00431181" w:rsidP="002B3503">
      <w:pPr>
        <w:spacing w:after="0"/>
      </w:pPr>
      <w:r>
        <w:separator/>
      </w:r>
    </w:p>
  </w:footnote>
  <w:footnote w:type="continuationSeparator" w:id="0">
    <w:p w:rsidR="00431181" w:rsidRDefault="0043118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7159"/>
    <w:rsid w:val="002A7181"/>
    <w:rsid w:val="002B3503"/>
    <w:rsid w:val="00311E44"/>
    <w:rsid w:val="00431181"/>
    <w:rsid w:val="0043450E"/>
    <w:rsid w:val="004A70BC"/>
    <w:rsid w:val="006C6840"/>
    <w:rsid w:val="00727051"/>
    <w:rsid w:val="007C0E6E"/>
    <w:rsid w:val="008A093B"/>
    <w:rsid w:val="008A4493"/>
    <w:rsid w:val="008F4B2A"/>
    <w:rsid w:val="00940559"/>
    <w:rsid w:val="00A451E8"/>
    <w:rsid w:val="00B712A1"/>
    <w:rsid w:val="00BC764C"/>
    <w:rsid w:val="00C4277D"/>
    <w:rsid w:val="00CB21EB"/>
    <w:rsid w:val="00CD7FC2"/>
    <w:rsid w:val="00D241CA"/>
    <w:rsid w:val="00DE7FB2"/>
    <w:rsid w:val="00E967A2"/>
    <w:rsid w:val="00EA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0E028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12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12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712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712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12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12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12A1"/>
    <w:pPr>
      <w:outlineLvl w:val="5"/>
    </w:pPr>
  </w:style>
  <w:style w:type="paragraph" w:styleId="Heading7">
    <w:name w:val="heading 7"/>
    <w:basedOn w:val="H6"/>
    <w:next w:val="Normal"/>
    <w:qFormat/>
    <w:rsid w:val="00B712A1"/>
    <w:pPr>
      <w:outlineLvl w:val="6"/>
    </w:pPr>
  </w:style>
  <w:style w:type="paragraph" w:styleId="Heading8">
    <w:name w:val="heading 8"/>
    <w:basedOn w:val="Heading1"/>
    <w:next w:val="Normal"/>
    <w:qFormat/>
    <w:rsid w:val="00B712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12A1"/>
    <w:pPr>
      <w:outlineLvl w:val="8"/>
    </w:pPr>
  </w:style>
  <w:style w:type="character" w:default="1" w:styleId="DefaultParagraphFont">
    <w:name w:val="Default Paragraph Font"/>
    <w:semiHidden/>
    <w:rsid w:val="00B712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2A1"/>
  </w:style>
  <w:style w:type="paragraph" w:styleId="TOC8">
    <w:name w:val="toc 8"/>
    <w:basedOn w:val="TOC1"/>
    <w:semiHidden/>
    <w:rsid w:val="00B712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712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712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712A1"/>
    <w:pPr>
      <w:ind w:left="1701" w:hanging="1701"/>
    </w:pPr>
  </w:style>
  <w:style w:type="paragraph" w:styleId="TOC4">
    <w:name w:val="toc 4"/>
    <w:basedOn w:val="TOC3"/>
    <w:semiHidden/>
    <w:rsid w:val="00B712A1"/>
    <w:pPr>
      <w:ind w:left="1418" w:hanging="1418"/>
    </w:pPr>
  </w:style>
  <w:style w:type="paragraph" w:styleId="TOC3">
    <w:name w:val="toc 3"/>
    <w:basedOn w:val="TOC2"/>
    <w:semiHidden/>
    <w:rsid w:val="00B712A1"/>
    <w:pPr>
      <w:ind w:left="1134" w:hanging="1134"/>
    </w:pPr>
  </w:style>
  <w:style w:type="paragraph" w:styleId="TOC2">
    <w:name w:val="toc 2"/>
    <w:basedOn w:val="TOC1"/>
    <w:semiHidden/>
    <w:rsid w:val="00B712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12A1"/>
    <w:pPr>
      <w:ind w:left="284"/>
    </w:pPr>
  </w:style>
  <w:style w:type="paragraph" w:styleId="Index1">
    <w:name w:val="index 1"/>
    <w:basedOn w:val="Normal"/>
    <w:semiHidden/>
    <w:rsid w:val="00B712A1"/>
    <w:pPr>
      <w:keepLines/>
      <w:spacing w:after="0"/>
    </w:pPr>
  </w:style>
  <w:style w:type="paragraph" w:customStyle="1" w:styleId="ZH">
    <w:name w:val="ZH"/>
    <w:rsid w:val="00B712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712A1"/>
    <w:pPr>
      <w:outlineLvl w:val="9"/>
    </w:pPr>
  </w:style>
  <w:style w:type="paragraph" w:styleId="ListNumber2">
    <w:name w:val="List Number 2"/>
    <w:basedOn w:val="ListNumber"/>
    <w:semiHidden/>
    <w:rsid w:val="00B712A1"/>
    <w:pPr>
      <w:ind w:left="851"/>
    </w:pPr>
  </w:style>
  <w:style w:type="paragraph" w:styleId="Header">
    <w:name w:val="header"/>
    <w:semiHidden/>
    <w:rsid w:val="00B712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712A1"/>
    <w:rPr>
      <w:b/>
      <w:position w:val="6"/>
      <w:sz w:val="16"/>
    </w:rPr>
  </w:style>
  <w:style w:type="paragraph" w:styleId="FootnoteText">
    <w:name w:val="footnote text"/>
    <w:basedOn w:val="Normal"/>
    <w:semiHidden/>
    <w:rsid w:val="00B712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712A1"/>
    <w:rPr>
      <w:b/>
    </w:rPr>
  </w:style>
  <w:style w:type="paragraph" w:customStyle="1" w:styleId="TAC">
    <w:name w:val="TAC"/>
    <w:basedOn w:val="TAL"/>
    <w:link w:val="TACChar"/>
    <w:rsid w:val="00B712A1"/>
    <w:pPr>
      <w:jc w:val="center"/>
    </w:pPr>
  </w:style>
  <w:style w:type="paragraph" w:customStyle="1" w:styleId="TF">
    <w:name w:val="TF"/>
    <w:basedOn w:val="TH"/>
    <w:rsid w:val="00B712A1"/>
    <w:pPr>
      <w:keepNext w:val="0"/>
      <w:spacing w:before="0" w:after="240"/>
    </w:pPr>
  </w:style>
  <w:style w:type="paragraph" w:customStyle="1" w:styleId="NO">
    <w:name w:val="NO"/>
    <w:basedOn w:val="Normal"/>
    <w:rsid w:val="00B712A1"/>
    <w:pPr>
      <w:keepLines/>
      <w:ind w:left="1135" w:hanging="851"/>
    </w:pPr>
  </w:style>
  <w:style w:type="paragraph" w:styleId="TOC9">
    <w:name w:val="toc 9"/>
    <w:basedOn w:val="TOC8"/>
    <w:semiHidden/>
    <w:rsid w:val="00B712A1"/>
    <w:pPr>
      <w:ind w:left="1418" w:hanging="1418"/>
    </w:pPr>
  </w:style>
  <w:style w:type="paragraph" w:customStyle="1" w:styleId="EX">
    <w:name w:val="EX"/>
    <w:basedOn w:val="Normal"/>
    <w:rsid w:val="00B712A1"/>
    <w:pPr>
      <w:keepLines/>
      <w:ind w:left="1702" w:hanging="1418"/>
    </w:pPr>
  </w:style>
  <w:style w:type="paragraph" w:customStyle="1" w:styleId="FP">
    <w:name w:val="FP"/>
    <w:basedOn w:val="Normal"/>
    <w:rsid w:val="00B712A1"/>
    <w:pPr>
      <w:spacing w:after="0"/>
    </w:pPr>
  </w:style>
  <w:style w:type="paragraph" w:customStyle="1" w:styleId="LD">
    <w:name w:val="LD"/>
    <w:rsid w:val="00B712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712A1"/>
    <w:pPr>
      <w:spacing w:after="0"/>
    </w:pPr>
  </w:style>
  <w:style w:type="paragraph" w:customStyle="1" w:styleId="EW">
    <w:name w:val="EW"/>
    <w:basedOn w:val="EX"/>
    <w:rsid w:val="00B712A1"/>
    <w:pPr>
      <w:spacing w:after="0"/>
    </w:pPr>
  </w:style>
  <w:style w:type="paragraph" w:styleId="TOC6">
    <w:name w:val="toc 6"/>
    <w:basedOn w:val="TOC5"/>
    <w:next w:val="Normal"/>
    <w:semiHidden/>
    <w:rsid w:val="00B712A1"/>
    <w:pPr>
      <w:ind w:left="1985" w:hanging="1985"/>
    </w:pPr>
  </w:style>
  <w:style w:type="paragraph" w:styleId="TOC7">
    <w:name w:val="toc 7"/>
    <w:basedOn w:val="TOC6"/>
    <w:next w:val="Normal"/>
    <w:semiHidden/>
    <w:rsid w:val="00B712A1"/>
    <w:pPr>
      <w:ind w:left="2268" w:hanging="2268"/>
    </w:pPr>
  </w:style>
  <w:style w:type="paragraph" w:styleId="ListBullet2">
    <w:name w:val="List Bullet 2"/>
    <w:basedOn w:val="ListBullet"/>
    <w:semiHidden/>
    <w:rsid w:val="00B712A1"/>
    <w:pPr>
      <w:ind w:left="851"/>
    </w:pPr>
  </w:style>
  <w:style w:type="paragraph" w:styleId="ListBullet3">
    <w:name w:val="List Bullet 3"/>
    <w:basedOn w:val="ListBullet2"/>
    <w:semiHidden/>
    <w:rsid w:val="00B712A1"/>
    <w:pPr>
      <w:ind w:left="1135"/>
    </w:pPr>
  </w:style>
  <w:style w:type="paragraph" w:styleId="ListNumber">
    <w:name w:val="List Number"/>
    <w:basedOn w:val="List"/>
    <w:semiHidden/>
    <w:rsid w:val="00B712A1"/>
  </w:style>
  <w:style w:type="paragraph" w:customStyle="1" w:styleId="EQ">
    <w:name w:val="EQ"/>
    <w:basedOn w:val="Normal"/>
    <w:next w:val="Normal"/>
    <w:rsid w:val="00B712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712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12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12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712A1"/>
    <w:pPr>
      <w:jc w:val="right"/>
    </w:pPr>
  </w:style>
  <w:style w:type="paragraph" w:customStyle="1" w:styleId="H6">
    <w:name w:val="H6"/>
    <w:basedOn w:val="Heading5"/>
    <w:next w:val="Normal"/>
    <w:rsid w:val="00B712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12A1"/>
    <w:pPr>
      <w:ind w:left="851" w:hanging="851"/>
    </w:pPr>
  </w:style>
  <w:style w:type="paragraph" w:customStyle="1" w:styleId="TAL">
    <w:name w:val="TAL"/>
    <w:basedOn w:val="Normal"/>
    <w:link w:val="TALCar"/>
    <w:rsid w:val="00B712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12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712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712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712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712A1"/>
    <w:pPr>
      <w:framePr w:wrap="notBeside" w:y="16161"/>
    </w:pPr>
  </w:style>
  <w:style w:type="character" w:customStyle="1" w:styleId="ZGSM">
    <w:name w:val="ZGSM"/>
    <w:rsid w:val="00B712A1"/>
  </w:style>
  <w:style w:type="paragraph" w:styleId="List2">
    <w:name w:val="List 2"/>
    <w:basedOn w:val="List"/>
    <w:semiHidden/>
    <w:rsid w:val="00B712A1"/>
    <w:pPr>
      <w:ind w:left="851"/>
    </w:pPr>
  </w:style>
  <w:style w:type="paragraph" w:customStyle="1" w:styleId="ZG">
    <w:name w:val="ZG"/>
    <w:rsid w:val="00B712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712A1"/>
    <w:pPr>
      <w:ind w:left="1135"/>
    </w:pPr>
  </w:style>
  <w:style w:type="paragraph" w:styleId="List4">
    <w:name w:val="List 4"/>
    <w:basedOn w:val="List3"/>
    <w:semiHidden/>
    <w:rsid w:val="00B712A1"/>
    <w:pPr>
      <w:ind w:left="1418"/>
    </w:pPr>
  </w:style>
  <w:style w:type="paragraph" w:styleId="List5">
    <w:name w:val="List 5"/>
    <w:basedOn w:val="List4"/>
    <w:semiHidden/>
    <w:rsid w:val="00B712A1"/>
    <w:pPr>
      <w:ind w:left="1702"/>
    </w:pPr>
  </w:style>
  <w:style w:type="paragraph" w:customStyle="1" w:styleId="EditorsNote">
    <w:name w:val="Editor's Note"/>
    <w:basedOn w:val="NO"/>
    <w:rsid w:val="00B712A1"/>
    <w:rPr>
      <w:color w:val="FF0000"/>
    </w:rPr>
  </w:style>
  <w:style w:type="paragraph" w:styleId="List">
    <w:name w:val="List"/>
    <w:basedOn w:val="Normal"/>
    <w:semiHidden/>
    <w:rsid w:val="00B712A1"/>
    <w:pPr>
      <w:ind w:left="568" w:hanging="284"/>
    </w:pPr>
  </w:style>
  <w:style w:type="paragraph" w:styleId="ListBullet">
    <w:name w:val="List Bullet"/>
    <w:basedOn w:val="List"/>
    <w:semiHidden/>
    <w:rsid w:val="00B712A1"/>
  </w:style>
  <w:style w:type="paragraph" w:styleId="ListBullet4">
    <w:name w:val="List Bullet 4"/>
    <w:basedOn w:val="ListBullet3"/>
    <w:semiHidden/>
    <w:rsid w:val="00B712A1"/>
    <w:pPr>
      <w:ind w:left="1418"/>
    </w:pPr>
  </w:style>
  <w:style w:type="paragraph" w:styleId="ListBullet5">
    <w:name w:val="List Bullet 5"/>
    <w:basedOn w:val="ListBullet4"/>
    <w:semiHidden/>
    <w:rsid w:val="00B712A1"/>
    <w:pPr>
      <w:ind w:left="1702"/>
    </w:pPr>
  </w:style>
  <w:style w:type="paragraph" w:customStyle="1" w:styleId="B1">
    <w:name w:val="B1"/>
    <w:basedOn w:val="List"/>
    <w:rsid w:val="00B712A1"/>
  </w:style>
  <w:style w:type="paragraph" w:customStyle="1" w:styleId="B2">
    <w:name w:val="B2"/>
    <w:basedOn w:val="List2"/>
    <w:rsid w:val="00B712A1"/>
  </w:style>
  <w:style w:type="paragraph" w:customStyle="1" w:styleId="B3">
    <w:name w:val="B3"/>
    <w:basedOn w:val="List3"/>
    <w:rsid w:val="00B712A1"/>
  </w:style>
  <w:style w:type="paragraph" w:customStyle="1" w:styleId="B4">
    <w:name w:val="B4"/>
    <w:basedOn w:val="List4"/>
    <w:rsid w:val="00B712A1"/>
  </w:style>
  <w:style w:type="paragraph" w:customStyle="1" w:styleId="B5">
    <w:name w:val="B5"/>
    <w:basedOn w:val="List5"/>
    <w:rsid w:val="00B712A1"/>
  </w:style>
  <w:style w:type="paragraph" w:styleId="Footer">
    <w:name w:val="footer"/>
    <w:basedOn w:val="Header"/>
    <w:semiHidden/>
    <w:rsid w:val="00B712A1"/>
    <w:pPr>
      <w:jc w:val="center"/>
    </w:pPr>
    <w:rPr>
      <w:i/>
    </w:rPr>
  </w:style>
  <w:style w:type="paragraph" w:customStyle="1" w:styleId="ZTD">
    <w:name w:val="ZTD"/>
    <w:basedOn w:val="ZB"/>
    <w:rsid w:val="00B712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287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2017-08-11T06:46:00Z</dcterms:created>
  <dcterms:modified xsi:type="dcterms:W3CDTF">2017-08-11T06:46:00Z</dcterms:modified>
</cp:coreProperties>
</file>